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D5FDD" w14:textId="205F9772" w:rsidR="006B1CB3" w:rsidRPr="00AF0288" w:rsidRDefault="006B1CB3" w:rsidP="006C6009">
      <w:pPr>
        <w:pStyle w:val="CRCoverPage"/>
        <w:outlineLvl w:val="0"/>
        <w:rPr>
          <w:b/>
          <w:noProof/>
          <w:sz w:val="24"/>
        </w:rPr>
      </w:pPr>
      <w:r w:rsidRPr="00AF0288">
        <w:rPr>
          <w:b/>
          <w:noProof/>
          <w:sz w:val="24"/>
        </w:rPr>
        <w:t>3GPP TSG-RAN WG2 Meeting #124</w:t>
      </w:r>
      <w:r w:rsidRPr="00AF0288">
        <w:rPr>
          <w:b/>
          <w:noProof/>
          <w:sz w:val="24"/>
        </w:rPr>
        <w:tab/>
      </w:r>
      <w:r>
        <w:rPr>
          <w:b/>
          <w:noProof/>
          <w:sz w:val="24"/>
        </w:rPr>
        <w:t xml:space="preserve">                                                         </w:t>
      </w:r>
      <w:r w:rsidR="00644ABE" w:rsidRPr="00644ABE">
        <w:rPr>
          <w:b/>
          <w:noProof/>
          <w:sz w:val="24"/>
        </w:rPr>
        <w:t>R2-2312670</w:t>
      </w:r>
    </w:p>
    <w:p w14:paraId="54937F2B" w14:textId="77777777" w:rsidR="006B1CB3" w:rsidRDefault="006B1CB3" w:rsidP="006B1CB3">
      <w:pPr>
        <w:pStyle w:val="CRCoverPage"/>
        <w:outlineLvl w:val="0"/>
        <w:rPr>
          <w:b/>
          <w:noProof/>
          <w:sz w:val="24"/>
        </w:rPr>
      </w:pPr>
      <w:r w:rsidRPr="00AF0288">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3234" w:rsidR="001E41F3" w:rsidRPr="00410371" w:rsidRDefault="00000000" w:rsidP="00E13F3D">
            <w:pPr>
              <w:pStyle w:val="CRCoverPage"/>
              <w:spacing w:after="0"/>
              <w:jc w:val="right"/>
              <w:rPr>
                <w:b/>
                <w:noProof/>
                <w:sz w:val="28"/>
              </w:rPr>
            </w:pPr>
            <w:fldSimple w:instr=" DOCPROPERTY  Spec#  \* MERGEFORMAT ">
              <w:r w:rsidR="00945576">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D4458" w:rsidR="001E41F3" w:rsidRPr="00410371" w:rsidRDefault="00644ABE" w:rsidP="00547111">
            <w:pPr>
              <w:pStyle w:val="CRCoverPage"/>
              <w:spacing w:after="0"/>
              <w:rPr>
                <w:noProof/>
              </w:rPr>
            </w:pPr>
            <w:r w:rsidRPr="00644ABE">
              <w:rPr>
                <w:b/>
                <w:noProof/>
                <w:sz w:val="28"/>
              </w:rPr>
              <w:t>4439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90044" w:rsidR="001E41F3" w:rsidRPr="00410371" w:rsidRDefault="009455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CF12A" w:rsidR="001E41F3" w:rsidRPr="00410371" w:rsidRDefault="009D61A8">
            <w:pPr>
              <w:pStyle w:val="CRCoverPage"/>
              <w:spacing w:after="0"/>
              <w:jc w:val="center"/>
              <w:rPr>
                <w:noProof/>
                <w:sz w:val="28"/>
              </w:rPr>
            </w:pPr>
            <w:r>
              <w:rPr>
                <w:b/>
                <w:noProof/>
                <w:sz w:val="28"/>
              </w:rPr>
              <w:t>17.</w:t>
            </w:r>
            <w:r w:rsidR="003F2BA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1F28" w:rsidR="00F25D98" w:rsidRDefault="00AE73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ACFEFE" w:rsidR="00F25D98" w:rsidRDefault="00AE73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F9878" w:rsidR="001E41F3" w:rsidRDefault="00CF0E1D">
            <w:pPr>
              <w:pStyle w:val="CRCoverPage"/>
              <w:spacing w:after="0"/>
              <w:ind w:left="100"/>
              <w:rPr>
                <w:noProof/>
              </w:rPr>
            </w:pPr>
            <w:r>
              <w:rPr>
                <w:lang w:eastAsia="zh-CN"/>
              </w:rPr>
              <w:t>I</w:t>
            </w:r>
            <w:r w:rsidRPr="00CF0E1D">
              <w:rPr>
                <w:lang w:eastAsia="zh-CN"/>
              </w:rPr>
              <w:t>ntroduc</w:t>
            </w:r>
            <w:r>
              <w:rPr>
                <w:lang w:eastAsia="zh-CN"/>
              </w:rPr>
              <w:t>ing</w:t>
            </w:r>
            <w:r w:rsidR="00851FBA">
              <w:rPr>
                <w:lang w:eastAsia="zh-CN"/>
              </w:rPr>
              <w:t xml:space="preserve"> procedure for</w:t>
            </w:r>
            <w:r w:rsidR="00A95B76">
              <w:rPr>
                <w:lang w:eastAsia="zh-CN"/>
              </w:rPr>
              <w:t xml:space="preserve"> </w:t>
            </w:r>
            <w:r w:rsidRPr="00CF0E1D">
              <w:rPr>
                <w:lang w:eastAsia="zh-CN"/>
              </w:rPr>
              <w:t>measurement</w:t>
            </w:r>
            <w:r w:rsidR="00A95B76" w:rsidRPr="00CF0E1D">
              <w:rPr>
                <w:lang w:eastAsia="zh-CN"/>
              </w:rPr>
              <w:t xml:space="preserve"> sequence</w:t>
            </w:r>
            <w:r w:rsidR="00606F32">
              <w:rPr>
                <w:lang w:eastAsia="zh-CN"/>
              </w:rPr>
              <w:t xml:space="preserve"> for intra-RAT and inter-RAT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05C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008C3" w:rsidR="001E41F3" w:rsidRPr="00DE7104" w:rsidRDefault="001E42AA">
            <w:pPr>
              <w:pStyle w:val="CRCoverPage"/>
              <w:spacing w:after="0"/>
              <w:ind w:left="100"/>
              <w:rPr>
                <w:noProof/>
              </w:rPr>
            </w:pPr>
            <w:r w:rsidRPr="00DE7104">
              <w:rPr>
                <w:noProof/>
              </w:rPr>
              <w:t>CMCC</w:t>
            </w:r>
            <w:r w:rsidR="001A59D6" w:rsidRPr="00DE7104">
              <w:rPr>
                <w:noProof/>
              </w:rPr>
              <w:t>, Ericsson</w:t>
            </w:r>
            <w:r w:rsidR="00EC490B" w:rsidRPr="00DE7104">
              <w:rPr>
                <w:noProof/>
              </w:rPr>
              <w:t>, ZTE, KDDI</w:t>
            </w:r>
            <w:r w:rsidR="00704A74" w:rsidRPr="00DE7104">
              <w:rPr>
                <w:noProof/>
              </w:rPr>
              <w:t xml:space="preserve">, </w:t>
            </w:r>
            <w:r w:rsidR="00011EA7" w:rsidRPr="00DE7104">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BA1A4" w:rsidR="001E41F3" w:rsidRDefault="001E42A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276F8" w:rsidR="001E41F3" w:rsidRDefault="00415EF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5B276" w:rsidR="001E41F3" w:rsidRDefault="00CF0E1D">
            <w:pPr>
              <w:pStyle w:val="CRCoverPage"/>
              <w:spacing w:after="0"/>
              <w:ind w:left="100"/>
              <w:rPr>
                <w:noProof/>
              </w:rPr>
            </w:pPr>
            <w:r>
              <w:rPr>
                <w:noProof/>
              </w:rPr>
              <w:t>2023-</w:t>
            </w:r>
            <w:r w:rsidR="00DE7104">
              <w:rPr>
                <w:noProof/>
              </w:rPr>
              <w:t>11</w:t>
            </w:r>
            <w:r>
              <w:rPr>
                <w:noProof/>
              </w:rPr>
              <w:t>-</w:t>
            </w:r>
            <w:r w:rsidR="00DE7104">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7837A" w:rsidR="001E41F3" w:rsidRDefault="00CA12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5AEDD" w:rsidR="001E41F3" w:rsidRDefault="00F27F87">
            <w:pPr>
              <w:pStyle w:val="CRCoverPage"/>
              <w:spacing w:after="0"/>
              <w:ind w:left="100"/>
              <w:rPr>
                <w:noProof/>
              </w:rPr>
            </w:pPr>
            <w:r>
              <w:rPr>
                <w:rFonts w:hint="eastAsia"/>
                <w:noProof/>
                <w:lang w:eastAsia="zh-CN"/>
              </w:rPr>
              <w:t>Re</w:t>
            </w:r>
            <w:r>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7145" w14:textId="63CDF666" w:rsidR="00C07888" w:rsidRDefault="008E0B91">
            <w:pPr>
              <w:pStyle w:val="CRCoverPage"/>
              <w:spacing w:after="0"/>
              <w:ind w:left="100"/>
              <w:rPr>
                <w:noProof/>
                <w:lang w:eastAsia="zh-CN"/>
              </w:rPr>
            </w:pPr>
            <w:r>
              <w:rPr>
                <w:noProof/>
                <w:lang w:eastAsia="zh-CN"/>
              </w:rPr>
              <w:t>In RAN2#122 meeting, the issue</w:t>
            </w:r>
            <w:r w:rsidR="00D7406A">
              <w:rPr>
                <w:noProof/>
                <w:lang w:eastAsia="zh-CN"/>
              </w:rPr>
              <w:t xml:space="preserve"> of unpredictable measurement sequence for inter-frequency measurement reporting is proposed</w:t>
            </w:r>
            <w:r w:rsidR="00564E7B">
              <w:rPr>
                <w:noProof/>
                <w:lang w:eastAsia="zh-CN"/>
              </w:rPr>
              <w:t xml:space="preserve"> in </w:t>
            </w:r>
            <w:r w:rsidR="00564E7B" w:rsidRPr="00564E7B">
              <w:rPr>
                <w:noProof/>
                <w:lang w:eastAsia="zh-CN"/>
              </w:rPr>
              <w:t>R2-2305774</w:t>
            </w:r>
            <w:r w:rsidR="00D7406A">
              <w:rPr>
                <w:noProof/>
                <w:lang w:eastAsia="zh-CN"/>
              </w:rPr>
              <w:t>. The following issue description</w:t>
            </w:r>
            <w:r>
              <w:rPr>
                <w:noProof/>
                <w:lang w:eastAsia="zh-CN"/>
              </w:rPr>
              <w:t xml:space="preserve"> is identified</w:t>
            </w:r>
            <w:r w:rsidR="00564E7B">
              <w:rPr>
                <w:noProof/>
                <w:lang w:eastAsia="zh-CN"/>
              </w:rPr>
              <w:t xml:space="preserve"> and agreed by</w:t>
            </w:r>
            <w:r w:rsidR="00D7406A">
              <w:rPr>
                <w:noProof/>
                <w:lang w:eastAsia="zh-CN"/>
              </w:rPr>
              <w:t xml:space="preserve"> RAN2</w:t>
            </w:r>
            <w:r>
              <w:rPr>
                <w:noProof/>
                <w:lang w:eastAsia="zh-CN"/>
              </w:rPr>
              <w:t>:</w:t>
            </w:r>
          </w:p>
          <w:p w14:paraId="0694413D" w14:textId="77777777" w:rsidR="008E0B91" w:rsidRPr="00564E7B" w:rsidRDefault="008E0B91" w:rsidP="008E0B91">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The issue is about latency from MO configuration to Measurement Report for the most interesting frequency(</w:t>
            </w:r>
            <w:proofErr w:type="spellStart"/>
            <w:r w:rsidRPr="00564E7B">
              <w:rPr>
                <w:b w:val="0"/>
                <w:bCs/>
                <w:lang w:val="en-US" w:eastAsia="zh-CN"/>
              </w:rPr>
              <w:t>ies</w:t>
            </w:r>
            <w:proofErr w:type="spellEnd"/>
            <w:r w:rsidRPr="00564E7B">
              <w:rPr>
                <w:b w:val="0"/>
                <w:bCs/>
                <w:lang w:val="en-US" w:eastAsia="zh-CN"/>
              </w:rPr>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1DB95236" w14:textId="1CFC5B0B" w:rsidR="003D2601" w:rsidRDefault="003D2601">
            <w:pPr>
              <w:pStyle w:val="CRCoverPage"/>
              <w:spacing w:after="0"/>
              <w:ind w:left="100"/>
              <w:rPr>
                <w:noProof/>
                <w:lang w:eastAsia="zh-CN"/>
              </w:rPr>
            </w:pPr>
            <w:r>
              <w:rPr>
                <w:noProof/>
                <w:lang w:eastAsia="zh-CN"/>
              </w:rPr>
              <w:t>In RAN2#123 meeting, the following solution direction was agreed:</w:t>
            </w:r>
          </w:p>
          <w:p w14:paraId="45AB6A44" w14:textId="77777777" w:rsidR="00C07888" w:rsidRPr="00564E7B" w:rsidRDefault="00C07888" w:rsidP="00C07888">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 xml:space="preserve">RAN2 introduces recommended sequence for intra/inter-RAT inter-frequency measurement (not intend to request R4 work in Rel-18). FFS how this is captured in the TS. </w:t>
            </w:r>
          </w:p>
          <w:p w14:paraId="20A1626B" w14:textId="77777777" w:rsidR="009A444F" w:rsidRDefault="00D7406A">
            <w:pPr>
              <w:pStyle w:val="CRCoverPage"/>
              <w:spacing w:after="0"/>
              <w:ind w:left="100"/>
              <w:rPr>
                <w:noProof/>
                <w:lang w:eastAsia="zh-CN"/>
              </w:rPr>
            </w:pPr>
            <w:r>
              <w:rPr>
                <w:rFonts w:hint="eastAsia"/>
                <w:noProof/>
                <w:lang w:eastAsia="zh-CN"/>
              </w:rPr>
              <w:t>T</w:t>
            </w:r>
            <w:r>
              <w:rPr>
                <w:noProof/>
                <w:lang w:eastAsia="zh-CN"/>
              </w:rPr>
              <w:t xml:space="preserve">his CR is to introduce the sequence for inter-frequency measurement, which reflects the network expectation. The UE measurement requirement is not impacted. </w:t>
            </w:r>
          </w:p>
          <w:p w14:paraId="4A0CF6F9" w14:textId="2E473C79" w:rsidR="00C07888" w:rsidRDefault="003234AA">
            <w:pPr>
              <w:pStyle w:val="CRCoverPage"/>
              <w:spacing w:after="0"/>
              <w:ind w:left="100"/>
              <w:rPr>
                <w:noProof/>
                <w:lang w:eastAsia="zh-CN"/>
              </w:rPr>
            </w:pPr>
            <w:r>
              <w:rPr>
                <w:noProof/>
                <w:lang w:eastAsia="zh-CN"/>
              </w:rPr>
              <w:t xml:space="preserve">In addition, </w:t>
            </w:r>
            <w:r w:rsidRPr="003234AA">
              <w:rPr>
                <w:noProof/>
                <w:lang w:eastAsia="zh-CN"/>
              </w:rPr>
              <w:t>intra-freq</w:t>
            </w:r>
            <w:r>
              <w:rPr>
                <w:noProof/>
                <w:lang w:eastAsia="zh-CN"/>
              </w:rPr>
              <w:t>uency is also added</w:t>
            </w:r>
            <w:r w:rsidR="005F3B0C">
              <w:rPr>
                <w:noProof/>
                <w:lang w:eastAsia="zh-CN"/>
              </w:rPr>
              <w:t xml:space="preserve"> for the field description of </w:t>
            </w:r>
            <w:r w:rsidR="005F3B0C" w:rsidRPr="005F3B0C">
              <w:rPr>
                <w:i/>
                <w:iCs/>
                <w:noProof/>
                <w:lang w:eastAsia="zh-CN"/>
              </w:rPr>
              <w:t>measSequency-r18</w:t>
            </w:r>
            <w:r w:rsidRPr="003234AA">
              <w:rPr>
                <w:noProof/>
                <w:lang w:eastAsia="zh-CN"/>
              </w:rPr>
              <w:t xml:space="preserve">, so that the </w:t>
            </w:r>
            <w:r w:rsidR="008B6ACD">
              <w:rPr>
                <w:i/>
                <w:iCs/>
                <w:noProof/>
                <w:lang w:eastAsia="zh-CN"/>
              </w:rPr>
              <w:t>m</w:t>
            </w:r>
            <w:r w:rsidRPr="003234AA">
              <w:rPr>
                <w:i/>
                <w:iCs/>
                <w:noProof/>
                <w:lang w:eastAsia="zh-CN"/>
              </w:rPr>
              <w:t>easSequence</w:t>
            </w:r>
            <w:r w:rsidR="008B6ACD">
              <w:rPr>
                <w:i/>
                <w:iCs/>
                <w:noProof/>
                <w:lang w:eastAsia="zh-CN"/>
              </w:rPr>
              <w:t>-r18</w:t>
            </w:r>
            <w:r w:rsidRPr="003234AA">
              <w:rPr>
                <w:noProof/>
                <w:lang w:eastAsia="zh-CN"/>
              </w:rPr>
              <w:t xml:space="preserve"> can be applied to the serving frequency as well. Otherwise, it is not clear the sequence for the serving frequency</w:t>
            </w:r>
            <w:r w:rsidR="005F3B0C">
              <w:rPr>
                <w:noProof/>
                <w:lang w:eastAsia="zh-CN"/>
              </w:rPr>
              <w:t>.</w:t>
            </w:r>
          </w:p>
          <w:p w14:paraId="708AA7DE" w14:textId="2E3B4998" w:rsidR="00C07888" w:rsidRDefault="00C078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01F9B" w14:textId="78EF90A6" w:rsidR="001E41F3" w:rsidRDefault="008858A2" w:rsidP="000F6E07">
            <w:pPr>
              <w:pStyle w:val="CRCoverPage"/>
              <w:numPr>
                <w:ilvl w:val="0"/>
                <w:numId w:val="4"/>
              </w:numPr>
              <w:spacing w:after="0"/>
              <w:rPr>
                <w:noProof/>
                <w:lang w:eastAsia="zh-CN"/>
              </w:rPr>
            </w:pPr>
            <w:r>
              <w:rPr>
                <w:noProof/>
                <w:lang w:eastAsia="zh-CN"/>
              </w:rPr>
              <w:t xml:space="preserve">Add </w:t>
            </w:r>
            <w:r w:rsidRPr="00E0317B">
              <w:rPr>
                <w:i/>
                <w:iCs/>
                <w:noProof/>
                <w:lang w:eastAsia="zh-CN"/>
              </w:rPr>
              <w:t>measSequency-r18</w:t>
            </w:r>
            <w:r>
              <w:rPr>
                <w:noProof/>
                <w:lang w:eastAsia="zh-CN"/>
              </w:rPr>
              <w:t xml:space="preserve"> in </w:t>
            </w:r>
            <w:r w:rsidRPr="00E0317B">
              <w:rPr>
                <w:i/>
                <w:iCs/>
                <w:noProof/>
                <w:lang w:eastAsia="zh-CN"/>
              </w:rPr>
              <w:t>MeasObjectEUTRA</w:t>
            </w:r>
            <w:r>
              <w:rPr>
                <w:noProof/>
                <w:lang w:eastAsia="zh-CN"/>
              </w:rPr>
              <w:t xml:space="preserve"> and </w:t>
            </w:r>
            <w:r w:rsidRPr="00E0317B">
              <w:rPr>
                <w:i/>
                <w:iCs/>
                <w:noProof/>
                <w:lang w:eastAsia="zh-CN"/>
              </w:rPr>
              <w:t>MeasObjectNR</w:t>
            </w:r>
            <w:r w:rsidR="00E0317B">
              <w:rPr>
                <w:noProof/>
                <w:lang w:eastAsia="zh-CN"/>
              </w:rPr>
              <w:t xml:space="preserve"> to introduce </w:t>
            </w:r>
            <w:r w:rsidR="00E0317B" w:rsidRPr="00E0317B">
              <w:rPr>
                <w:noProof/>
                <w:lang w:eastAsia="zh-CN"/>
              </w:rPr>
              <w:t>sequence for intra/inter-RAT inter-frequency measurement</w:t>
            </w:r>
            <w:r w:rsidR="00E0317B">
              <w:rPr>
                <w:noProof/>
                <w:lang w:eastAsia="zh-CN"/>
              </w:rPr>
              <w:t>.</w:t>
            </w:r>
          </w:p>
          <w:p w14:paraId="174DA26C" w14:textId="77777777" w:rsidR="00321831" w:rsidRDefault="00321831" w:rsidP="00321831">
            <w:pPr>
              <w:pStyle w:val="CRCoverPage"/>
              <w:spacing w:after="0"/>
              <w:rPr>
                <w:noProof/>
                <w:lang w:eastAsia="zh-CN"/>
              </w:rPr>
            </w:pPr>
          </w:p>
          <w:p w14:paraId="31C656EC" w14:textId="1C25AC82" w:rsidR="00F72105" w:rsidRPr="00F72105" w:rsidRDefault="00F72105" w:rsidP="003F2BA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236E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377A6" w:rsidR="001E41F3" w:rsidRDefault="00D24112">
            <w:pPr>
              <w:pStyle w:val="CRCoverPage"/>
              <w:spacing w:after="0"/>
              <w:ind w:left="100"/>
              <w:rPr>
                <w:noProof/>
              </w:rPr>
            </w:pPr>
            <w:r>
              <w:rPr>
                <w:noProof/>
              </w:rPr>
              <w:t>S</w:t>
            </w:r>
            <w:r w:rsidR="008858A2" w:rsidRPr="008858A2">
              <w:rPr>
                <w:noProof/>
              </w:rPr>
              <w:t>equence for intra/inter-RAT inter-frequency measurement</w:t>
            </w:r>
            <w:r w:rsidR="008858A2">
              <w:rPr>
                <w:noProof/>
              </w:rPr>
              <w:t xml:space="preserve"> cannot be configured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B09D16" w:rsidR="001E41F3" w:rsidRDefault="007E6F2F">
            <w:pPr>
              <w:pStyle w:val="CRCoverPage"/>
              <w:spacing w:after="0"/>
              <w:ind w:left="100"/>
              <w:rPr>
                <w:noProof/>
                <w:lang w:eastAsia="zh-CN"/>
              </w:rPr>
            </w:pPr>
            <w:r>
              <w:rPr>
                <w:rFonts w:hint="eastAsia"/>
                <w:noProof/>
                <w:lang w:eastAsia="zh-CN"/>
              </w:rPr>
              <w:t>6</w:t>
            </w:r>
            <w:r>
              <w:rPr>
                <w:noProof/>
                <w:lang w:eastAsia="zh-CN"/>
              </w:rPr>
              <w:t>.3.2</w:t>
            </w:r>
            <w:r w:rsidR="00CA5BE3">
              <w:rPr>
                <w:rFonts w:hint="eastAsia"/>
                <w:noProof/>
                <w:lang w:eastAsia="zh-CN"/>
              </w:rPr>
              <w:t>,</w:t>
            </w:r>
            <w:r w:rsidR="00CA5BE3">
              <w:rPr>
                <w:noProof/>
                <w:lang w:eastAsia="zh-CN"/>
              </w:rPr>
              <w:t xml:space="preserve"> 6.3.3, 6.4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7972B" w:rsidR="001E41F3" w:rsidRDefault="00D467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664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81922E" w:rsidR="001E41F3" w:rsidRDefault="00145D43" w:rsidP="00FE643F">
            <w:pPr>
              <w:pStyle w:val="CRCoverPage"/>
              <w:spacing w:after="0"/>
              <w:ind w:left="99"/>
              <w:rPr>
                <w:noProof/>
              </w:rPr>
            </w:pPr>
            <w:r>
              <w:rPr>
                <w:noProof/>
              </w:rPr>
              <w:t>TS</w:t>
            </w:r>
            <w:r w:rsidR="00D4671D">
              <w:rPr>
                <w:noProof/>
              </w:rPr>
              <w:t xml:space="preserve">38.306 </w:t>
            </w:r>
            <w:r>
              <w:rPr>
                <w:noProof/>
              </w:rPr>
              <w:t xml:space="preserve">CR </w:t>
            </w:r>
            <w:r w:rsidR="002F7F11">
              <w:rPr>
                <w:noProof/>
              </w:rPr>
              <w:t>0992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B2DCF"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9234C"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55FA7" w14:textId="77777777" w:rsidR="00CF0E1D" w:rsidRDefault="00CF0E1D" w:rsidP="00CF0E1D">
      <w:pPr>
        <w:pStyle w:val="2"/>
        <w:rPr>
          <w:rFonts w:eastAsia="??"/>
          <w:color w:val="FF0000"/>
          <w:szCs w:val="32"/>
        </w:rPr>
      </w:pPr>
      <w:r>
        <w:rPr>
          <w:rFonts w:eastAsia="??"/>
          <w:color w:val="FF0000"/>
          <w:szCs w:val="32"/>
        </w:rPr>
        <w:lastRenderedPageBreak/>
        <w:t>&lt;&lt; Start of changes &gt;&gt;</w:t>
      </w:r>
    </w:p>
    <w:p w14:paraId="76D5A1E4" w14:textId="77777777" w:rsidR="007E6F2F" w:rsidRPr="00C0503E" w:rsidRDefault="007E6F2F" w:rsidP="007E6F2F"/>
    <w:p w14:paraId="7CB0A328" w14:textId="77777777" w:rsidR="007E6F2F" w:rsidRPr="00C0503E" w:rsidRDefault="007E6F2F" w:rsidP="007E6F2F">
      <w:pPr>
        <w:pStyle w:val="3"/>
      </w:pPr>
      <w:bookmarkStart w:id="1" w:name="_Toc60777158"/>
      <w:bookmarkStart w:id="2" w:name="_Toc139045487"/>
      <w:bookmarkStart w:id="3" w:name="_Hlk54206873"/>
      <w:r w:rsidRPr="00C0503E">
        <w:t>6.3.2</w:t>
      </w:r>
      <w:r w:rsidRPr="00C0503E">
        <w:tab/>
        <w:t>Radio resource control information elements</w:t>
      </w:r>
      <w:bookmarkEnd w:id="1"/>
      <w:bookmarkEnd w:id="2"/>
    </w:p>
    <w:bookmarkEnd w:id="3"/>
    <w:p w14:paraId="19FCB61F" w14:textId="135C2482" w:rsidR="007758DF" w:rsidRPr="007E6F2F" w:rsidRDefault="007E6F2F" w:rsidP="007E6F2F">
      <w:pPr>
        <w:pStyle w:val="2"/>
        <w:rPr>
          <w:rFonts w:eastAsia="Times New Roman"/>
          <w:sz w:val="18"/>
          <w:szCs w:val="10"/>
          <w:lang w:eastAsia="ja-JP"/>
        </w:rPr>
      </w:pPr>
      <w:r w:rsidRPr="007E6F2F">
        <w:rPr>
          <w:rFonts w:eastAsia="??"/>
          <w:color w:val="FF0000"/>
          <w:sz w:val="18"/>
          <w:szCs w:val="18"/>
        </w:rPr>
        <w:t>&lt;&lt; partially omitted&gt;&gt;</w:t>
      </w:r>
    </w:p>
    <w:p w14:paraId="0EE38A39" w14:textId="77777777" w:rsidR="007758DF" w:rsidRPr="007758DF" w:rsidRDefault="007758DF" w:rsidP="007758D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 w:name="_Toc60777259"/>
      <w:bookmarkStart w:id="5" w:name="_Toc139045604"/>
      <w:r w:rsidRPr="007758DF">
        <w:rPr>
          <w:rFonts w:ascii="Arial" w:eastAsia="Times New Roman" w:hAnsi="Arial"/>
          <w:i/>
          <w:iCs/>
          <w:sz w:val="24"/>
          <w:lang w:eastAsia="ja-JP"/>
        </w:rPr>
        <w:t>–</w:t>
      </w:r>
      <w:r w:rsidRPr="007758DF">
        <w:rPr>
          <w:rFonts w:ascii="Arial" w:eastAsia="Times New Roman" w:hAnsi="Arial"/>
          <w:i/>
          <w:iCs/>
          <w:sz w:val="24"/>
          <w:lang w:eastAsia="ja-JP"/>
        </w:rPr>
        <w:tab/>
      </w:r>
      <w:proofErr w:type="spellStart"/>
      <w:r w:rsidRPr="007758DF">
        <w:rPr>
          <w:rFonts w:ascii="Arial" w:eastAsia="Times New Roman" w:hAnsi="Arial"/>
          <w:i/>
          <w:iCs/>
          <w:sz w:val="24"/>
          <w:lang w:eastAsia="ja-JP"/>
        </w:rPr>
        <w:t>MeasObjectEUTRA</w:t>
      </w:r>
      <w:bookmarkEnd w:id="4"/>
      <w:bookmarkEnd w:id="5"/>
      <w:proofErr w:type="spellEnd"/>
    </w:p>
    <w:p w14:paraId="4A3A60B5" w14:textId="77777777" w:rsidR="007758DF" w:rsidRPr="007758DF" w:rsidRDefault="007758DF" w:rsidP="007758DF">
      <w:pPr>
        <w:overflowPunct w:val="0"/>
        <w:autoSpaceDE w:val="0"/>
        <w:autoSpaceDN w:val="0"/>
        <w:adjustRightInd w:val="0"/>
        <w:textAlignment w:val="baseline"/>
        <w:rPr>
          <w:rFonts w:eastAsia="Times New Roman"/>
          <w:lang w:eastAsia="ja-JP"/>
        </w:rPr>
      </w:pPr>
      <w:r w:rsidRPr="007758DF">
        <w:rPr>
          <w:rFonts w:eastAsia="Times New Roman"/>
          <w:lang w:eastAsia="ja-JP"/>
        </w:rPr>
        <w:t xml:space="preserve">The IE </w:t>
      </w:r>
      <w:proofErr w:type="spellStart"/>
      <w:r w:rsidRPr="007758DF">
        <w:rPr>
          <w:rFonts w:eastAsia="Times New Roman"/>
          <w:i/>
          <w:lang w:eastAsia="ja-JP"/>
        </w:rPr>
        <w:t>MeasObjectEUTRA</w:t>
      </w:r>
      <w:proofErr w:type="spellEnd"/>
      <w:r w:rsidRPr="007758DF">
        <w:rPr>
          <w:rFonts w:eastAsia="Times New Roman"/>
          <w:lang w:eastAsia="ja-JP"/>
        </w:rPr>
        <w:t xml:space="preserve"> specifies information applicable for E</w:t>
      </w:r>
      <w:r w:rsidRPr="007758DF">
        <w:rPr>
          <w:rFonts w:eastAsia="Times New Roman"/>
          <w:lang w:eastAsia="ja-JP"/>
        </w:rPr>
        <w:noBreakHyphen/>
        <w:t>UTRA cells.</w:t>
      </w:r>
    </w:p>
    <w:p w14:paraId="3C9CDBD7" w14:textId="77777777" w:rsidR="007758DF" w:rsidRPr="007758DF" w:rsidRDefault="007758DF" w:rsidP="007758D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758DF">
        <w:rPr>
          <w:rFonts w:ascii="Arial" w:eastAsia="Times New Roman" w:hAnsi="Arial"/>
          <w:b/>
          <w:i/>
          <w:lang w:eastAsia="ja-JP"/>
        </w:rPr>
        <w:t>MeasObjectEUTRA</w:t>
      </w:r>
      <w:proofErr w:type="spellEnd"/>
      <w:r w:rsidRPr="007758DF">
        <w:rPr>
          <w:rFonts w:ascii="Arial" w:eastAsia="Times New Roman" w:hAnsi="Arial"/>
          <w:b/>
          <w:lang w:eastAsia="ja-JP"/>
        </w:rPr>
        <w:t xml:space="preserve"> information element</w:t>
      </w:r>
    </w:p>
    <w:p w14:paraId="68AAAA0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ASN1START</w:t>
      </w:r>
    </w:p>
    <w:p w14:paraId="764905E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TAG-MEASOBJECTEUTRA-START</w:t>
      </w:r>
    </w:p>
    <w:p w14:paraId="6A75A1A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7590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MeasObjectEUTRA::=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23AE9DA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carrierFreq                                 ARFCN-ValueEUTRA,</w:t>
      </w:r>
    </w:p>
    <w:p w14:paraId="7CE3208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allowedMeasBandwidth                        EUTRA-AllowedMeasBandwidth,</w:t>
      </w:r>
    </w:p>
    <w:p w14:paraId="3062D2F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cellsToRemoveListEUTRAN                     EUTRA-CellIndexList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5A4479B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cellsToAddModListEUTRAN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(1..maxCellMeasEUTRA))</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EUTRA-Cell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0FFD4FF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excludedCellsToRemoveListEUTRAN             EUTRA-CellIndexList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03F1C0A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excludedCellsToAddModListEUTRAN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(1..maxCellMeasEUTRA))</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EUTRA-ExcludedCell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C796FA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eutra-PresenceAntennaPort1                  EUTRA-PresenceAntennaPort1,</w:t>
      </w:r>
    </w:p>
    <w:p w14:paraId="09BE675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eutra-Q-OffsetRange                         EUTRA-Q-OffsetRange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688E40B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widebandRSRQ-Meas                           </w:t>
      </w:r>
      <w:r w:rsidRPr="007758DF">
        <w:rPr>
          <w:rFonts w:ascii="Courier New" w:eastAsia="Times New Roman" w:hAnsi="Courier New"/>
          <w:noProof/>
          <w:color w:val="993366"/>
          <w:sz w:val="16"/>
          <w:lang w:eastAsia="en-GB"/>
        </w:rPr>
        <w:t>BOOLEAN</w:t>
      </w:r>
      <w:r w:rsidRPr="007758DF">
        <w:rPr>
          <w:rFonts w:ascii="Courier New" w:eastAsia="Times New Roman" w:hAnsi="Courier New"/>
          <w:noProof/>
          <w:sz w:val="16"/>
          <w:lang w:eastAsia="en-GB"/>
        </w:rPr>
        <w:t>,</w:t>
      </w:r>
    </w:p>
    <w:p w14:paraId="34550EA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3E2037F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510F9D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associatedMeasGap-r17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274E9763" w14:textId="5B59F0E7" w:rsid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作者"/>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ins w:id="7" w:author="作者">
        <w:r w:rsidR="00A316F5">
          <w:rPr>
            <w:rFonts w:ascii="Courier New" w:eastAsia="Times New Roman" w:hAnsi="Courier New"/>
            <w:noProof/>
            <w:sz w:val="16"/>
            <w:lang w:eastAsia="en-GB"/>
          </w:rPr>
          <w:t>,</w:t>
        </w:r>
      </w:ins>
    </w:p>
    <w:p w14:paraId="06BA3D78" w14:textId="1F27E67F" w:rsidR="00A316F5" w:rsidRDefault="00A316F5" w:rsidP="001F1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8" w:author="作者"/>
          <w:rFonts w:ascii="Courier New" w:eastAsia="Times New Roman" w:hAnsi="Courier New"/>
          <w:noProof/>
          <w:sz w:val="16"/>
          <w:lang w:eastAsia="en-GB"/>
        </w:rPr>
        <w:pPrChange w:id="9" w:author="作者">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 w:author="作者">
        <w:r w:rsidRPr="007758DF">
          <w:rPr>
            <w:rFonts w:ascii="Courier New" w:eastAsia="Times New Roman" w:hAnsi="Courier New"/>
            <w:noProof/>
            <w:sz w:val="16"/>
            <w:lang w:eastAsia="en-GB"/>
          </w:rPr>
          <w:t>[[</w:t>
        </w:r>
      </w:ins>
    </w:p>
    <w:p w14:paraId="2FBDCB2A" w14:textId="7F03860D" w:rsidR="00A316F5" w:rsidRPr="001F1450" w:rsidRDefault="00A316F5" w:rsidP="00A31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作者"/>
          <w:rFonts w:ascii="Courier New" w:hAnsi="Courier New"/>
          <w:noProof/>
          <w:sz w:val="16"/>
          <w:lang w:eastAsia="zh-CN"/>
          <w:rPrChange w:id="12" w:author="作者">
            <w:rPr>
              <w:ins w:id="13" w:author="作者"/>
              <w:rFonts w:ascii="Courier New" w:eastAsia="Times New Roman" w:hAnsi="Courier New"/>
              <w:noProof/>
              <w:sz w:val="16"/>
              <w:lang w:eastAsia="en-GB"/>
            </w:rPr>
          </w:rPrChange>
        </w:rPr>
      </w:pPr>
      <w:ins w:id="14" w:author="作者">
        <w:r>
          <w:rPr>
            <w:rFonts w:ascii="Courier New" w:hAnsi="Courier New"/>
            <w:noProof/>
            <w:sz w:val="16"/>
            <w:lang w:eastAsia="zh-CN"/>
          </w:rPr>
          <w:t xml:space="preserve">    measSequenc</w:t>
        </w:r>
        <w:r w:rsidR="003B301B">
          <w:rPr>
            <w:rFonts w:ascii="Courier New" w:hAnsi="Courier New"/>
            <w:noProof/>
            <w:sz w:val="16"/>
            <w:lang w:eastAsia="zh-CN"/>
          </w:rPr>
          <w:t>e</w:t>
        </w:r>
        <w:r>
          <w:rPr>
            <w:rFonts w:ascii="Courier New" w:hAnsi="Courier New"/>
            <w:noProof/>
            <w:sz w:val="16"/>
            <w:lang w:eastAsia="zh-CN"/>
          </w:rPr>
          <w:t>-r18</w:t>
        </w:r>
        <w:r w:rsidR="00662143">
          <w:rPr>
            <w:rFonts w:ascii="Courier New" w:hAnsi="Courier New"/>
            <w:noProof/>
            <w:sz w:val="16"/>
            <w:lang w:eastAsia="zh-CN"/>
          </w:rPr>
          <w:t xml:space="preserve">                         MeasSequenc</w:t>
        </w:r>
        <w:r w:rsidR="003B301B">
          <w:rPr>
            <w:rFonts w:ascii="Courier New" w:hAnsi="Courier New"/>
            <w:noProof/>
            <w:sz w:val="16"/>
            <w:lang w:eastAsia="zh-CN"/>
          </w:rPr>
          <w:t>e</w:t>
        </w:r>
        <w:r w:rsidR="00662143">
          <w:rPr>
            <w:rFonts w:ascii="Courier New" w:hAnsi="Courier New"/>
            <w:noProof/>
            <w:sz w:val="16"/>
            <w:lang w:eastAsia="zh-CN"/>
          </w:rPr>
          <w:t xml:space="preserve">-r18                                         </w:t>
        </w:r>
        <w:r w:rsidR="00662143" w:rsidRPr="007758DF">
          <w:rPr>
            <w:rFonts w:ascii="Courier New" w:eastAsia="Times New Roman" w:hAnsi="Courier New"/>
            <w:noProof/>
            <w:color w:val="993366"/>
            <w:sz w:val="16"/>
            <w:lang w:eastAsia="en-GB"/>
          </w:rPr>
          <w:t>OPTIONAL</w:t>
        </w:r>
        <w:r w:rsidR="00662143" w:rsidRPr="007758DF">
          <w:rPr>
            <w:rFonts w:ascii="Courier New" w:eastAsia="Times New Roman" w:hAnsi="Courier New"/>
            <w:noProof/>
            <w:sz w:val="16"/>
            <w:lang w:eastAsia="en-GB"/>
          </w:rPr>
          <w:t xml:space="preserve">     </w:t>
        </w:r>
        <w:r w:rsidR="00662143" w:rsidRPr="007758DF">
          <w:rPr>
            <w:rFonts w:ascii="Courier New" w:eastAsia="Times New Roman" w:hAnsi="Courier New"/>
            <w:noProof/>
            <w:color w:val="808080"/>
            <w:sz w:val="16"/>
            <w:lang w:eastAsia="en-GB"/>
          </w:rPr>
          <w:t>-- Need R</w:t>
        </w:r>
      </w:ins>
    </w:p>
    <w:p w14:paraId="715F7956" w14:textId="2FDFBB0B" w:rsidR="00A316F5" w:rsidRPr="007758DF" w:rsidRDefault="00A316F5"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5" w:author="作者">
        <w:r w:rsidRPr="007758DF">
          <w:rPr>
            <w:rFonts w:ascii="Courier New" w:eastAsia="Times New Roman" w:hAnsi="Courier New"/>
            <w:noProof/>
            <w:sz w:val="16"/>
            <w:lang w:eastAsia="en-GB"/>
          </w:rPr>
          <w:t xml:space="preserve">    ]]</w:t>
        </w:r>
      </w:ins>
    </w:p>
    <w:p w14:paraId="0D126D6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16FD05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BD797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EUTRA-CellIndexList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(1..maxCellMeasEUTRA))</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EUTRA-CellIndex</w:t>
      </w:r>
    </w:p>
    <w:p w14:paraId="16EA122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6BA3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EUTRA-CellIndex ::=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(1..maxCellMeasEUTRA)</w:t>
      </w:r>
    </w:p>
    <w:p w14:paraId="5EE34A6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9B9D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A587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EUTRA-Cell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312FFF3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cellIndexEUTRA                              EUTRA-CellIndex,</w:t>
      </w:r>
    </w:p>
    <w:p w14:paraId="195F50E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                                  EUTRA-PhysCellId,</w:t>
      </w:r>
    </w:p>
    <w:p w14:paraId="78AF78E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cellIndividualOffset                        EUTRA-Q-OffsetRange</w:t>
      </w:r>
    </w:p>
    <w:p w14:paraId="7EBEC8C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782877D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A6A5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D7EF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EUTRA-ExcludedCell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769CA5E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lastRenderedPageBreak/>
        <w:t xml:space="preserve">    cellIndexEUTRA                              EUTRA-CellIndex,</w:t>
      </w:r>
    </w:p>
    <w:p w14:paraId="729505B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physCellIdRange                             EUTRA-PhysCellIdRange</w:t>
      </w:r>
    </w:p>
    <w:p w14:paraId="5A08973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169D13B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8F51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TAG-MEASOBJECTEUTRA-STOP</w:t>
      </w:r>
    </w:p>
    <w:p w14:paraId="29AF6F5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ASN1STOP</w:t>
      </w:r>
    </w:p>
    <w:p w14:paraId="4A500DDD"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730DAA09"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7C30B145"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58DF">
              <w:rPr>
                <w:rFonts w:ascii="Arial" w:eastAsia="Times New Roman" w:hAnsi="Arial"/>
                <w:b/>
                <w:i/>
                <w:sz w:val="18"/>
                <w:lang w:eastAsia="sv-SE"/>
              </w:rPr>
              <w:t>EUTRAN-</w:t>
            </w:r>
            <w:proofErr w:type="spellStart"/>
            <w:r w:rsidRPr="007758DF">
              <w:rPr>
                <w:rFonts w:ascii="Arial" w:eastAsia="Times New Roman" w:hAnsi="Arial"/>
                <w:b/>
                <w:i/>
                <w:sz w:val="18"/>
                <w:lang w:eastAsia="sv-SE"/>
              </w:rPr>
              <w:t>ExcludedCell</w:t>
            </w:r>
            <w:proofErr w:type="spellEnd"/>
            <w:r w:rsidRPr="007758DF">
              <w:rPr>
                <w:rFonts w:ascii="Arial" w:eastAsia="Times New Roman" w:hAnsi="Arial"/>
                <w:b/>
                <w:i/>
                <w:sz w:val="18"/>
                <w:lang w:eastAsia="sv-SE"/>
              </w:rPr>
              <w:t xml:space="preserve"> </w:t>
            </w:r>
            <w:r w:rsidRPr="007758DF">
              <w:rPr>
                <w:rFonts w:ascii="Arial" w:eastAsia="Times New Roman" w:hAnsi="Arial"/>
                <w:b/>
                <w:sz w:val="18"/>
                <w:lang w:eastAsia="sv-SE"/>
              </w:rPr>
              <w:t>field descriptions</w:t>
            </w:r>
          </w:p>
        </w:tc>
      </w:tr>
      <w:tr w:rsidR="007758DF" w:rsidRPr="007758DF" w14:paraId="5C9D5881"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E4112C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cellIndexEUTRA</w:t>
            </w:r>
          </w:p>
          <w:p w14:paraId="517A51B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758DF">
              <w:rPr>
                <w:rFonts w:ascii="Arial" w:eastAsia="Times New Roman" w:hAnsi="Arial"/>
                <w:sz w:val="18"/>
                <w:lang w:eastAsia="en-GB"/>
              </w:rPr>
              <w:t>Entry index in the cell list.</w:t>
            </w:r>
          </w:p>
        </w:tc>
      </w:tr>
      <w:tr w:rsidR="007758DF" w:rsidRPr="007758DF" w14:paraId="60A41672"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1B593F3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7758DF">
              <w:rPr>
                <w:rFonts w:ascii="Arial" w:eastAsia="Times New Roman" w:hAnsi="Arial"/>
                <w:b/>
                <w:i/>
                <w:sz w:val="18"/>
                <w:lang w:eastAsia="en-GB"/>
              </w:rPr>
              <w:t>physicalCellIdRange</w:t>
            </w:r>
            <w:proofErr w:type="spellEnd"/>
          </w:p>
          <w:p w14:paraId="49DA8EC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iCs/>
                <w:noProof/>
                <w:sz w:val="18"/>
                <w:lang w:eastAsia="en-GB"/>
              </w:rPr>
              <w:t>Physical cell identity or a range of physical cell identities.</w:t>
            </w:r>
          </w:p>
        </w:tc>
      </w:tr>
    </w:tbl>
    <w:p w14:paraId="11FE0F6C"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2448700E"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5AA26D50"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58DF">
              <w:rPr>
                <w:rFonts w:ascii="Arial" w:eastAsia="Times New Roman" w:hAnsi="Arial"/>
                <w:b/>
                <w:i/>
                <w:sz w:val="18"/>
                <w:lang w:eastAsia="sv-SE"/>
              </w:rPr>
              <w:t xml:space="preserve">EUTRAN-Cell </w:t>
            </w:r>
            <w:r w:rsidRPr="007758DF">
              <w:rPr>
                <w:rFonts w:ascii="Arial" w:eastAsia="Times New Roman" w:hAnsi="Arial"/>
                <w:b/>
                <w:sz w:val="18"/>
                <w:lang w:eastAsia="sv-SE"/>
              </w:rPr>
              <w:t>field descriptions</w:t>
            </w:r>
          </w:p>
        </w:tc>
      </w:tr>
      <w:tr w:rsidR="007758DF" w:rsidRPr="007758DF" w14:paraId="39018385"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09FF825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physicalCellId</w:t>
            </w:r>
          </w:p>
          <w:p w14:paraId="2A37C80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758DF">
              <w:rPr>
                <w:rFonts w:ascii="Arial" w:eastAsia="Times New Roman" w:hAnsi="Arial"/>
                <w:sz w:val="18"/>
                <w:lang w:eastAsia="en-GB"/>
              </w:rPr>
              <w:t>Physical cell identity of a cell in the cell list.</w:t>
            </w:r>
          </w:p>
        </w:tc>
      </w:tr>
      <w:tr w:rsidR="007758DF" w:rsidRPr="007758DF" w14:paraId="3EFE261D"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0A1F4A0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cellIndividualOffset</w:t>
            </w:r>
          </w:p>
          <w:p w14:paraId="6D67B7A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en-GB"/>
              </w:rPr>
              <w:t xml:space="preserve">Cell individual offset applicable to a specific cell. Value </w:t>
            </w:r>
            <w:r w:rsidRPr="007758DF">
              <w:rPr>
                <w:rFonts w:ascii="Arial" w:eastAsia="Times New Roman" w:hAnsi="Arial"/>
                <w:i/>
                <w:sz w:val="18"/>
                <w:lang w:eastAsia="sv-SE"/>
              </w:rPr>
              <w:t>dB-24</w:t>
            </w:r>
            <w:r w:rsidRPr="007758DF">
              <w:rPr>
                <w:rFonts w:ascii="Arial" w:eastAsia="Times New Roman" w:hAnsi="Arial"/>
                <w:sz w:val="18"/>
                <w:lang w:eastAsia="en-GB"/>
              </w:rPr>
              <w:t xml:space="preserve"> corresponds to -24 dB, </w:t>
            </w:r>
            <w:r w:rsidRPr="007758DF">
              <w:rPr>
                <w:rFonts w:ascii="Arial" w:eastAsia="Times New Roman" w:hAnsi="Arial"/>
                <w:i/>
                <w:sz w:val="18"/>
                <w:lang w:eastAsia="sv-SE"/>
              </w:rPr>
              <w:t>dB-22</w:t>
            </w:r>
            <w:r w:rsidRPr="007758DF">
              <w:rPr>
                <w:rFonts w:ascii="Arial" w:eastAsia="Times New Roman" w:hAnsi="Arial"/>
                <w:sz w:val="18"/>
                <w:lang w:eastAsia="en-GB"/>
              </w:rPr>
              <w:t xml:space="preserve"> corresponds to -22 dB and so on.</w:t>
            </w:r>
          </w:p>
        </w:tc>
      </w:tr>
    </w:tbl>
    <w:p w14:paraId="3708FE47"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4919234F"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F0FB82A"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lastRenderedPageBreak/>
              <w:t>MeasObjectEUTRA</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114EE665"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46C77D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b/>
                <w:bCs/>
                <w:i/>
                <w:noProof/>
                <w:sz w:val="18"/>
                <w:lang w:eastAsia="ko-KR"/>
              </w:rPr>
              <w:t>allowedMeasBandwidth</w:t>
            </w:r>
          </w:p>
          <w:p w14:paraId="303F8E9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758DF">
              <w:rPr>
                <w:rFonts w:ascii="Arial" w:eastAsia="Times New Roman" w:hAnsi="Arial"/>
                <w:iCs/>
                <w:sz w:val="18"/>
                <w:lang w:eastAsia="sv-SE"/>
              </w:rPr>
              <w:t xml:space="preserve">The maximum allowed measurement bandwidth on a carrier frequency as defined by the parameter </w:t>
            </w:r>
            <w:r w:rsidRPr="007758DF">
              <w:rPr>
                <w:rFonts w:ascii="Arial" w:eastAsia="Times New Roman" w:hAnsi="Arial"/>
                <w:sz w:val="18"/>
                <w:lang w:eastAsia="sv-SE"/>
              </w:rPr>
              <w:t>Transmission Bandwidth Configuration "N</w:t>
            </w:r>
            <w:r w:rsidRPr="007758DF">
              <w:rPr>
                <w:rFonts w:ascii="Arial" w:eastAsia="Times New Roman" w:hAnsi="Arial"/>
                <w:sz w:val="18"/>
                <w:vertAlign w:val="subscript"/>
                <w:lang w:eastAsia="sv-SE"/>
              </w:rPr>
              <w:t>RB</w:t>
            </w:r>
            <w:r w:rsidRPr="007758DF">
              <w:rPr>
                <w:rFonts w:ascii="Arial" w:eastAsia="Times New Roman" w:hAnsi="Arial"/>
                <w:sz w:val="18"/>
                <w:lang w:eastAsia="sv-SE"/>
              </w:rPr>
              <w:t>" TS 36.104 [33].</w:t>
            </w:r>
          </w:p>
        </w:tc>
      </w:tr>
      <w:tr w:rsidR="007758DF" w:rsidRPr="007758DF" w14:paraId="02A2215F" w14:textId="77777777" w:rsidTr="00F40B58">
        <w:tc>
          <w:tcPr>
            <w:tcW w:w="0" w:type="auto"/>
            <w:tcBorders>
              <w:top w:val="single" w:sz="4" w:space="0" w:color="auto"/>
              <w:left w:val="single" w:sz="4" w:space="0" w:color="auto"/>
              <w:bottom w:val="single" w:sz="4" w:space="0" w:color="auto"/>
              <w:right w:val="single" w:sz="4" w:space="0" w:color="auto"/>
            </w:tcBorders>
          </w:tcPr>
          <w:p w14:paraId="1AE95D8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b/>
                <w:bCs/>
                <w:i/>
                <w:noProof/>
                <w:sz w:val="18"/>
                <w:lang w:eastAsia="ko-KR"/>
              </w:rPr>
              <w:t>associatedMeasGap</w:t>
            </w:r>
          </w:p>
          <w:p w14:paraId="05B4C2C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ko-KR"/>
              </w:rPr>
            </w:pPr>
            <w:r w:rsidRPr="007758DF">
              <w:rPr>
                <w:rFonts w:ascii="Arial" w:eastAsia="Times New Roman" w:hAnsi="Arial"/>
                <w:iCs/>
                <w:noProof/>
                <w:sz w:val="18"/>
                <w:lang w:eastAsia="ko-KR"/>
              </w:rPr>
              <w:t xml:space="preserve">Indicates the associated measurement gap for measuring this EUTRA frequency. If this field is absent, the associated meaurment gap is the gap configured via </w:t>
            </w:r>
            <w:r w:rsidRPr="007758DF">
              <w:rPr>
                <w:rFonts w:ascii="Arial" w:eastAsia="Times New Roman" w:hAnsi="Arial"/>
                <w:i/>
                <w:noProof/>
                <w:sz w:val="18"/>
                <w:lang w:eastAsia="ko-KR"/>
              </w:rPr>
              <w:t>gapFR1</w:t>
            </w:r>
            <w:r w:rsidRPr="007758DF">
              <w:rPr>
                <w:rFonts w:ascii="Arial" w:eastAsia="Times New Roman" w:hAnsi="Arial"/>
                <w:iCs/>
                <w:noProof/>
                <w:sz w:val="18"/>
                <w:lang w:eastAsia="ko-KR"/>
              </w:rPr>
              <w:t xml:space="preserve"> or </w:t>
            </w:r>
            <w:r w:rsidRPr="007758DF">
              <w:rPr>
                <w:rFonts w:ascii="Arial" w:eastAsia="Times New Roman" w:hAnsi="Arial"/>
                <w:i/>
                <w:noProof/>
                <w:sz w:val="18"/>
                <w:lang w:eastAsia="ko-KR"/>
              </w:rPr>
              <w:t>gapUE</w:t>
            </w:r>
            <w:r w:rsidRPr="007758DF">
              <w:rPr>
                <w:rFonts w:ascii="Arial" w:eastAsia="Times New Roman" w:hAnsi="Arial"/>
                <w:iCs/>
                <w:noProof/>
                <w:sz w:val="18"/>
                <w:lang w:eastAsia="ko-KR"/>
              </w:rPr>
              <w:t>.</w:t>
            </w:r>
          </w:p>
        </w:tc>
      </w:tr>
      <w:tr w:rsidR="007758DF" w:rsidRPr="007758DF" w14:paraId="01AA1926"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20E6E66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carrierFreq</w:t>
            </w:r>
          </w:p>
          <w:p w14:paraId="552182F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Cs/>
                <w:i/>
                <w:noProof/>
                <w:sz w:val="18"/>
                <w:lang w:eastAsia="en-GB"/>
              </w:rPr>
            </w:pPr>
            <w:r w:rsidRPr="007758DF">
              <w:rPr>
                <w:rFonts w:ascii="Arial" w:eastAsia="Times New Roman" w:hAnsi="Arial"/>
                <w:sz w:val="18"/>
                <w:lang w:eastAsia="en-GB"/>
              </w:rPr>
              <w:t>Identifies E</w:t>
            </w:r>
            <w:r w:rsidRPr="007758DF">
              <w:rPr>
                <w:rFonts w:ascii="Arial" w:eastAsia="Times New Roman" w:hAnsi="Arial"/>
                <w:sz w:val="18"/>
                <w:lang w:eastAsia="en-GB"/>
              </w:rPr>
              <w:noBreakHyphen/>
              <w:t xml:space="preserve">UTRA carrier frequency for which this configuration is valid. </w:t>
            </w:r>
            <w:r w:rsidRPr="007758DF">
              <w:rPr>
                <w:rFonts w:ascii="Arial" w:eastAsia="Times New Roman" w:hAnsi="Arial"/>
                <w:bCs/>
                <w:noProof/>
                <w:sz w:val="18"/>
                <w:lang w:eastAsia="ko-KR"/>
              </w:rPr>
              <w:t xml:space="preserve">Network does not configure more than one </w:t>
            </w:r>
            <w:r w:rsidRPr="007758DF">
              <w:rPr>
                <w:rFonts w:ascii="Arial" w:eastAsia="Times New Roman" w:hAnsi="Arial"/>
                <w:bCs/>
                <w:i/>
                <w:noProof/>
                <w:sz w:val="18"/>
                <w:lang w:eastAsia="ko-KR"/>
              </w:rPr>
              <w:t>MeasObjectEUTRA</w:t>
            </w:r>
            <w:r w:rsidRPr="007758DF">
              <w:rPr>
                <w:rFonts w:ascii="Arial" w:eastAsia="Times New Roman" w:hAnsi="Arial"/>
                <w:bCs/>
                <w:noProof/>
                <w:sz w:val="18"/>
                <w:lang w:eastAsia="ko-KR"/>
              </w:rPr>
              <w:t xml:space="preserve"> for the same physical frequency, regardless of the E-ARFCN used to indicate this.</w:t>
            </w:r>
          </w:p>
        </w:tc>
      </w:tr>
      <w:tr w:rsidR="007758DF" w:rsidRPr="007758DF" w14:paraId="4B826140"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75936AF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cellsToAddModListEUTRAN</w:t>
            </w:r>
          </w:p>
          <w:p w14:paraId="337C883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en-GB"/>
              </w:rPr>
              <w:t>List of cells to add/ modify in the cell list.</w:t>
            </w:r>
          </w:p>
        </w:tc>
      </w:tr>
      <w:tr w:rsidR="007758DF" w:rsidRPr="007758DF" w14:paraId="340BF7F9"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3D9A1B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cellsToRemoveListEUTRAN</w:t>
            </w:r>
          </w:p>
          <w:p w14:paraId="2F1E2F5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en-GB"/>
              </w:rPr>
              <w:t>List of cells to remove from the cell list.</w:t>
            </w:r>
          </w:p>
        </w:tc>
      </w:tr>
      <w:tr w:rsidR="007758DF" w:rsidRPr="007758DF" w14:paraId="2A73E4BD"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4A34E89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lang w:eastAsia="sv-SE"/>
              </w:rPr>
            </w:pPr>
            <w:r w:rsidRPr="007758DF">
              <w:rPr>
                <w:rFonts w:ascii="Arial" w:eastAsia="Times New Roman" w:hAnsi="Arial"/>
                <w:b/>
                <w:i/>
                <w:sz w:val="18"/>
                <w:lang w:eastAsia="sv-SE"/>
              </w:rPr>
              <w:t>eutra-PresenceAntennaPort1</w:t>
            </w:r>
          </w:p>
          <w:p w14:paraId="6ACBE09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sv-SE"/>
              </w:rPr>
              <w:t xml:space="preserve">When set to </w:t>
            </w:r>
            <w:r w:rsidRPr="007758DF">
              <w:rPr>
                <w:rFonts w:ascii="Arial" w:eastAsia="Times New Roman" w:hAnsi="Arial"/>
                <w:i/>
                <w:iCs/>
                <w:sz w:val="18"/>
                <w:lang w:eastAsia="en-GB"/>
              </w:rPr>
              <w:t>true</w:t>
            </w:r>
            <w:r w:rsidRPr="007758DF">
              <w:rPr>
                <w:rFonts w:ascii="Arial" w:eastAsia="Times New Roman" w:hAnsi="Arial"/>
                <w:sz w:val="18"/>
                <w:lang w:eastAsia="sv-SE"/>
              </w:rPr>
              <w:t>, the UE may assume that at least two cell-specific antenna ports are used in all neighbouring cells.</w:t>
            </w:r>
          </w:p>
        </w:tc>
      </w:tr>
      <w:tr w:rsidR="007758DF" w:rsidRPr="007758DF" w14:paraId="6E39F623"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3B1ADF1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58DF">
              <w:rPr>
                <w:rFonts w:ascii="Arial" w:eastAsia="Times New Roman" w:hAnsi="Arial"/>
                <w:b/>
                <w:i/>
                <w:sz w:val="18"/>
                <w:lang w:eastAsia="sv-SE"/>
              </w:rPr>
              <w:t>eutra</w:t>
            </w:r>
            <w:proofErr w:type="spellEnd"/>
            <w:r w:rsidRPr="007758DF">
              <w:rPr>
                <w:rFonts w:ascii="Arial" w:eastAsia="Times New Roman" w:hAnsi="Arial"/>
                <w:b/>
                <w:i/>
                <w:sz w:val="18"/>
                <w:lang w:eastAsia="sv-SE"/>
              </w:rPr>
              <w:t>-Q-</w:t>
            </w:r>
            <w:proofErr w:type="spellStart"/>
            <w:r w:rsidRPr="007758DF">
              <w:rPr>
                <w:rFonts w:ascii="Arial" w:eastAsia="Times New Roman" w:hAnsi="Arial"/>
                <w:b/>
                <w:i/>
                <w:sz w:val="18"/>
                <w:lang w:eastAsia="sv-SE"/>
              </w:rPr>
              <w:t>OffsetRange</w:t>
            </w:r>
            <w:proofErr w:type="spellEnd"/>
          </w:p>
          <w:p w14:paraId="10ECF9D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sv-SE"/>
              </w:rPr>
              <w:t xml:space="preserve">Used to indicate a cell, or frequency specific offset to be applied when evaluating triggering conditions for measurement reporting. The value is in </w:t>
            </w:r>
            <w:proofErr w:type="spellStart"/>
            <w:r w:rsidRPr="007758DF">
              <w:rPr>
                <w:rFonts w:ascii="Arial" w:eastAsia="Times New Roman" w:hAnsi="Arial"/>
                <w:sz w:val="18"/>
                <w:lang w:eastAsia="sv-SE"/>
              </w:rPr>
              <w:t>dB.</w:t>
            </w:r>
            <w:proofErr w:type="spellEnd"/>
            <w:r w:rsidRPr="007758DF">
              <w:rPr>
                <w:rFonts w:ascii="Arial" w:eastAsia="Times New Roman" w:hAnsi="Arial"/>
                <w:sz w:val="18"/>
                <w:lang w:eastAsia="sv-SE"/>
              </w:rPr>
              <w:t xml:space="preserve"> Value </w:t>
            </w:r>
            <w:r w:rsidRPr="007758DF">
              <w:rPr>
                <w:rFonts w:ascii="Arial" w:eastAsia="Times New Roman" w:hAnsi="Arial"/>
                <w:i/>
                <w:sz w:val="18"/>
                <w:lang w:eastAsia="sv-SE"/>
              </w:rPr>
              <w:t>dB-24</w:t>
            </w:r>
            <w:r w:rsidRPr="007758DF">
              <w:rPr>
                <w:rFonts w:ascii="Arial" w:eastAsia="Times New Roman" w:hAnsi="Arial"/>
                <w:sz w:val="18"/>
                <w:lang w:eastAsia="sv-SE"/>
              </w:rPr>
              <w:t xml:space="preserve"> corresponds to -24 dB, value </w:t>
            </w:r>
            <w:r w:rsidRPr="007758DF">
              <w:rPr>
                <w:rFonts w:ascii="Arial" w:eastAsia="Times New Roman" w:hAnsi="Arial"/>
                <w:i/>
                <w:sz w:val="18"/>
                <w:lang w:eastAsia="sv-SE"/>
              </w:rPr>
              <w:t>dB-22</w:t>
            </w:r>
            <w:r w:rsidRPr="007758DF">
              <w:rPr>
                <w:rFonts w:ascii="Arial" w:eastAsia="Times New Roman" w:hAnsi="Arial"/>
                <w:sz w:val="18"/>
                <w:lang w:eastAsia="sv-SE"/>
              </w:rPr>
              <w:t xml:space="preserve"> corresponds to -22 dB and so on.</w:t>
            </w:r>
          </w:p>
        </w:tc>
      </w:tr>
      <w:tr w:rsidR="007758DF" w:rsidRPr="007758DF" w14:paraId="1E969AFA" w14:textId="77777777" w:rsidTr="00F40B58">
        <w:tc>
          <w:tcPr>
            <w:tcW w:w="0" w:type="auto"/>
            <w:tcBorders>
              <w:top w:val="single" w:sz="4" w:space="0" w:color="auto"/>
              <w:left w:val="single" w:sz="4" w:space="0" w:color="auto"/>
              <w:bottom w:val="single" w:sz="4" w:space="0" w:color="auto"/>
              <w:right w:val="single" w:sz="4" w:space="0" w:color="auto"/>
            </w:tcBorders>
          </w:tcPr>
          <w:p w14:paraId="40A483A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excludedCellsToAddModListEUTRAN</w:t>
            </w:r>
          </w:p>
          <w:p w14:paraId="025C00C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iCs/>
                <w:noProof/>
                <w:sz w:val="18"/>
                <w:lang w:eastAsia="en-GB"/>
              </w:rPr>
              <w:t>List of cells to add/ modify in the exclude-list of cells.</w:t>
            </w:r>
          </w:p>
        </w:tc>
      </w:tr>
      <w:tr w:rsidR="007758DF" w:rsidRPr="007758DF" w14:paraId="2DCDE221" w14:textId="77777777" w:rsidTr="00F40B58">
        <w:tc>
          <w:tcPr>
            <w:tcW w:w="0" w:type="auto"/>
            <w:tcBorders>
              <w:top w:val="single" w:sz="4" w:space="0" w:color="auto"/>
              <w:left w:val="single" w:sz="4" w:space="0" w:color="auto"/>
              <w:bottom w:val="single" w:sz="4" w:space="0" w:color="auto"/>
              <w:right w:val="single" w:sz="4" w:space="0" w:color="auto"/>
            </w:tcBorders>
          </w:tcPr>
          <w:p w14:paraId="12C423A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excludedCellsToRemoveListEUTRAN</w:t>
            </w:r>
          </w:p>
          <w:p w14:paraId="09982B9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iCs/>
                <w:noProof/>
                <w:sz w:val="18"/>
                <w:lang w:eastAsia="en-GB"/>
              </w:rPr>
              <w:t>List of cells to remove from the exclude-list of cells.</w:t>
            </w:r>
          </w:p>
        </w:tc>
      </w:tr>
      <w:tr w:rsidR="00251C2F" w:rsidRPr="007758DF" w14:paraId="183160C7" w14:textId="77777777" w:rsidTr="00F40B58">
        <w:trPr>
          <w:ins w:id="16" w:author="作者"/>
        </w:trPr>
        <w:tc>
          <w:tcPr>
            <w:tcW w:w="0" w:type="auto"/>
            <w:tcBorders>
              <w:top w:val="single" w:sz="4" w:space="0" w:color="auto"/>
              <w:left w:val="single" w:sz="4" w:space="0" w:color="auto"/>
              <w:bottom w:val="single" w:sz="4" w:space="0" w:color="auto"/>
              <w:right w:val="single" w:sz="4" w:space="0" w:color="auto"/>
            </w:tcBorders>
          </w:tcPr>
          <w:p w14:paraId="0F448344" w14:textId="77777777" w:rsidR="00251C2F" w:rsidRPr="001F1450" w:rsidRDefault="00251C2F" w:rsidP="007758DF">
            <w:pPr>
              <w:keepNext/>
              <w:keepLines/>
              <w:overflowPunct w:val="0"/>
              <w:autoSpaceDE w:val="0"/>
              <w:autoSpaceDN w:val="0"/>
              <w:adjustRightInd w:val="0"/>
              <w:spacing w:after="0"/>
              <w:textAlignment w:val="baseline"/>
              <w:rPr>
                <w:ins w:id="17" w:author="作者"/>
                <w:rFonts w:ascii="Arial" w:eastAsia="Times New Roman" w:hAnsi="Arial"/>
                <w:b/>
                <w:bCs/>
                <w:i/>
                <w:noProof/>
                <w:sz w:val="18"/>
                <w:lang w:eastAsia="en-GB"/>
                <w:rPrChange w:id="18" w:author="作者">
                  <w:rPr>
                    <w:ins w:id="19" w:author="作者"/>
                    <w:rFonts w:ascii="Arial" w:eastAsia="Times New Roman" w:hAnsi="Arial"/>
                    <w:b/>
                    <w:bCs/>
                    <w:iCs/>
                    <w:noProof/>
                    <w:sz w:val="18"/>
                    <w:lang w:eastAsia="en-GB"/>
                  </w:rPr>
                </w:rPrChange>
              </w:rPr>
            </w:pPr>
            <w:ins w:id="20" w:author="作者">
              <w:r w:rsidRPr="001F1450">
                <w:rPr>
                  <w:rFonts w:ascii="Arial" w:eastAsia="Times New Roman" w:hAnsi="Arial"/>
                  <w:b/>
                  <w:bCs/>
                  <w:i/>
                  <w:noProof/>
                  <w:sz w:val="18"/>
                  <w:lang w:eastAsia="en-GB"/>
                  <w:rPrChange w:id="21" w:author="作者">
                    <w:rPr>
                      <w:rFonts w:ascii="Arial" w:eastAsia="Times New Roman" w:hAnsi="Arial"/>
                      <w:b/>
                      <w:bCs/>
                      <w:iCs/>
                      <w:noProof/>
                      <w:sz w:val="18"/>
                      <w:lang w:eastAsia="en-GB"/>
                    </w:rPr>
                  </w:rPrChange>
                </w:rPr>
                <w:t>measSequence</w:t>
              </w:r>
            </w:ins>
          </w:p>
          <w:p w14:paraId="071A54BC" w14:textId="69C70FFD" w:rsidR="00251C2F" w:rsidRPr="001F1450" w:rsidRDefault="00BC1C33" w:rsidP="007758DF">
            <w:pPr>
              <w:keepNext/>
              <w:keepLines/>
              <w:overflowPunct w:val="0"/>
              <w:autoSpaceDE w:val="0"/>
              <w:autoSpaceDN w:val="0"/>
              <w:adjustRightInd w:val="0"/>
              <w:spacing w:after="0"/>
              <w:textAlignment w:val="baseline"/>
              <w:rPr>
                <w:ins w:id="22" w:author="作者"/>
                <w:rFonts w:ascii="Arial" w:hAnsi="Arial"/>
                <w:iCs/>
                <w:noProof/>
                <w:sz w:val="18"/>
                <w:lang w:eastAsia="zh-CN"/>
                <w:rPrChange w:id="23" w:author="作者">
                  <w:rPr>
                    <w:ins w:id="24" w:author="作者"/>
                    <w:rFonts w:ascii="Arial" w:eastAsia="Times New Roman" w:hAnsi="Arial"/>
                    <w:b/>
                    <w:bCs/>
                    <w:i/>
                    <w:noProof/>
                    <w:sz w:val="18"/>
                    <w:lang w:eastAsia="en-GB"/>
                  </w:rPr>
                </w:rPrChange>
              </w:rPr>
            </w:pPr>
            <w:ins w:id="25" w:author="作者">
              <w:r>
                <w:rPr>
                  <w:rFonts w:ascii="Arial" w:eastAsia="Times New Roman" w:hAnsi="Arial"/>
                  <w:iCs/>
                  <w:noProof/>
                  <w:sz w:val="18"/>
                  <w:lang w:eastAsia="en-GB"/>
                </w:rPr>
                <w:t>Indicates the</w:t>
              </w:r>
              <w:r w:rsidR="00BC2B29">
                <w:rPr>
                  <w:rFonts w:ascii="Arial" w:eastAsia="Times New Roman" w:hAnsi="Arial"/>
                  <w:iCs/>
                  <w:noProof/>
                  <w:sz w:val="18"/>
                  <w:lang w:eastAsia="en-GB"/>
                </w:rPr>
                <w:t xml:space="preserve"> recommended</w:t>
              </w:r>
              <w:r w:rsidRPr="000F3498">
                <w:rPr>
                  <w:rFonts w:ascii="Arial" w:eastAsia="Times New Roman" w:hAnsi="Arial"/>
                  <w:iCs/>
                  <w:noProof/>
                  <w:sz w:val="18"/>
                  <w:lang w:eastAsia="en-GB"/>
                </w:rPr>
                <w:t xml:space="preserve"> sequence for intra/inter-RAT intra/inter-frequency measurement. Value 1 means the corresponding frequency is measure</w:t>
              </w:r>
              <w:r>
                <w:rPr>
                  <w:rFonts w:ascii="Arial" w:eastAsia="Times New Roman" w:hAnsi="Arial"/>
                  <w:iCs/>
                  <w:noProof/>
                  <w:sz w:val="18"/>
                  <w:lang w:eastAsia="en-GB"/>
                </w:rPr>
                <w:t>d</w:t>
              </w:r>
              <w:r w:rsidRPr="000F3498">
                <w:rPr>
                  <w:rFonts w:ascii="Arial" w:eastAsia="Times New Roman" w:hAnsi="Arial"/>
                  <w:iCs/>
                  <w:noProof/>
                  <w:sz w:val="18"/>
                  <w:lang w:eastAsia="en-GB"/>
                </w:rPr>
                <w:t xml:space="preserve"> firstly. Value 2 means the corresponding frequency is measure</w:t>
              </w:r>
              <w:r>
                <w:rPr>
                  <w:rFonts w:ascii="Arial" w:eastAsia="Times New Roman" w:hAnsi="Arial"/>
                  <w:iCs/>
                  <w:noProof/>
                  <w:sz w:val="18"/>
                  <w:lang w:eastAsia="en-GB"/>
                </w:rPr>
                <w:t>d</w:t>
              </w:r>
              <w:r w:rsidRPr="000F3498">
                <w:rPr>
                  <w:rFonts w:ascii="Arial" w:eastAsia="Times New Roman" w:hAnsi="Arial"/>
                  <w:iCs/>
                  <w:noProof/>
                  <w:sz w:val="18"/>
                  <w:lang w:eastAsia="en-GB"/>
                </w:rPr>
                <w:t xml:space="preserve"> secondly and so on. If more than one frequency is configured with the same value, it means no </w:t>
              </w:r>
              <w:r w:rsidR="00BC2B29">
                <w:rPr>
                  <w:rFonts w:ascii="Arial" w:eastAsia="Times New Roman" w:hAnsi="Arial"/>
                  <w:iCs/>
                  <w:noProof/>
                  <w:sz w:val="18"/>
                  <w:lang w:eastAsia="en-GB"/>
                </w:rPr>
                <w:t>recommended sequence</w:t>
              </w:r>
              <w:r w:rsidRPr="000F3498">
                <w:rPr>
                  <w:rFonts w:ascii="Arial" w:eastAsia="Times New Roman" w:hAnsi="Arial"/>
                  <w:iCs/>
                  <w:noProof/>
                  <w:sz w:val="18"/>
                  <w:lang w:eastAsia="en-GB"/>
                </w:rPr>
                <w:t xml:space="preserve"> among these frequencies. </w:t>
              </w:r>
              <w:r>
                <w:rPr>
                  <w:rFonts w:ascii="Arial" w:eastAsia="Times New Roman" w:hAnsi="Arial"/>
                  <w:iCs/>
                  <w:noProof/>
                  <w:sz w:val="18"/>
                  <w:lang w:eastAsia="en-GB"/>
                </w:rPr>
                <w:t>I</w:t>
              </w:r>
              <w:r w:rsidRPr="000F3498">
                <w:rPr>
                  <w:rFonts w:ascii="Arial" w:eastAsia="Times New Roman" w:hAnsi="Arial"/>
                  <w:iCs/>
                  <w:noProof/>
                  <w:sz w:val="18"/>
                  <w:lang w:eastAsia="en-GB"/>
                </w:rPr>
                <w:t xml:space="preserve">f </w:t>
              </w:r>
              <w:r w:rsidR="00011EA7">
                <w:rPr>
                  <w:rFonts w:ascii="Arial" w:eastAsia="Times New Roman" w:hAnsi="Arial"/>
                  <w:iCs/>
                  <w:noProof/>
                  <w:sz w:val="18"/>
                  <w:lang w:eastAsia="en-GB"/>
                </w:rPr>
                <w:t>not configured</w:t>
              </w:r>
              <w:r w:rsidRPr="000F3498">
                <w:rPr>
                  <w:rFonts w:ascii="Arial" w:eastAsia="Times New Roman" w:hAnsi="Arial"/>
                  <w:iCs/>
                  <w:noProof/>
                  <w:sz w:val="18"/>
                  <w:lang w:eastAsia="en-GB"/>
                </w:rPr>
                <w:t>,</w:t>
              </w:r>
              <w:r>
                <w:rPr>
                  <w:rFonts w:ascii="Arial" w:eastAsia="Times New Roman" w:hAnsi="Arial"/>
                  <w:iCs/>
                  <w:noProof/>
                  <w:sz w:val="18"/>
                  <w:lang w:eastAsia="en-GB"/>
                </w:rPr>
                <w:t xml:space="preserve"> it means there is no </w:t>
              </w:r>
              <w:r w:rsidR="00BC2B29">
                <w:rPr>
                  <w:rFonts w:ascii="Arial" w:eastAsia="Times New Roman" w:hAnsi="Arial"/>
                  <w:iCs/>
                  <w:noProof/>
                  <w:sz w:val="18"/>
                  <w:lang w:eastAsia="en-GB"/>
                </w:rPr>
                <w:t xml:space="preserve">recommended </w:t>
              </w:r>
              <w:r w:rsidR="00BC2B29" w:rsidRPr="004E3BEA">
                <w:rPr>
                  <w:rFonts w:ascii="Arial" w:eastAsia="Times New Roman" w:hAnsi="Arial"/>
                  <w:iCs/>
                  <w:noProof/>
                  <w:sz w:val="18"/>
                  <w:lang w:eastAsia="en-GB"/>
                </w:rPr>
                <w:t>sequence</w:t>
              </w:r>
              <w:r w:rsidR="00BC2B29" w:rsidDel="00BC2B29">
                <w:rPr>
                  <w:rFonts w:ascii="Arial" w:eastAsia="Times New Roman" w:hAnsi="Arial"/>
                  <w:iCs/>
                  <w:noProof/>
                  <w:sz w:val="18"/>
                  <w:lang w:eastAsia="en-GB"/>
                </w:rPr>
                <w:t xml:space="preserve"> </w:t>
              </w:r>
              <w:r>
                <w:rPr>
                  <w:rFonts w:ascii="Arial" w:eastAsia="Times New Roman" w:hAnsi="Arial"/>
                  <w:iCs/>
                  <w:noProof/>
                  <w:sz w:val="18"/>
                  <w:lang w:eastAsia="en-GB"/>
                </w:rPr>
                <w:t xml:space="preserve">for </w:t>
              </w:r>
              <w:r w:rsidR="007B5A40">
                <w:rPr>
                  <w:rFonts w:ascii="Arial" w:eastAsia="Times New Roman" w:hAnsi="Arial"/>
                  <w:iCs/>
                  <w:noProof/>
                  <w:sz w:val="18"/>
                  <w:lang w:eastAsia="en-GB"/>
                </w:rPr>
                <w:t>the corresponding frequency</w:t>
              </w:r>
              <w:r>
                <w:rPr>
                  <w:rFonts w:ascii="Arial" w:hAnsi="Arial" w:hint="eastAsia"/>
                  <w:iCs/>
                  <w:noProof/>
                  <w:sz w:val="18"/>
                  <w:lang w:eastAsia="zh-CN"/>
                </w:rPr>
                <w:t>.</w:t>
              </w:r>
              <w:r w:rsidR="00F071A6">
                <w:rPr>
                  <w:rFonts w:ascii="Arial" w:hAnsi="Arial"/>
                  <w:iCs/>
                  <w:noProof/>
                  <w:sz w:val="18"/>
                  <w:lang w:eastAsia="zh-CN"/>
                </w:rPr>
                <w:t xml:space="preserve"> </w:t>
              </w:r>
              <w:r w:rsidR="003B785E">
                <w:rPr>
                  <w:rFonts w:ascii="Arial" w:hAnsi="Arial"/>
                  <w:iCs/>
                  <w:noProof/>
                  <w:sz w:val="18"/>
                  <w:lang w:eastAsia="zh-CN"/>
                </w:rPr>
                <w:t xml:space="preserve">This field </w:t>
              </w:r>
              <w:r w:rsidR="00071061">
                <w:rPr>
                  <w:rFonts w:ascii="Arial" w:hAnsi="Arial"/>
                  <w:iCs/>
                  <w:noProof/>
                  <w:sz w:val="18"/>
                  <w:lang w:eastAsia="zh-CN"/>
                </w:rPr>
                <w:t>is</w:t>
              </w:r>
              <w:r w:rsidR="00F071A6">
                <w:rPr>
                  <w:rFonts w:ascii="Arial" w:hAnsi="Arial"/>
                  <w:iCs/>
                  <w:noProof/>
                  <w:sz w:val="18"/>
                  <w:lang w:eastAsia="zh-CN"/>
                </w:rPr>
                <w:t xml:space="preserve"> only configured </w:t>
              </w:r>
              <w:r w:rsidR="001578DA">
                <w:rPr>
                  <w:rFonts w:ascii="Arial" w:hAnsi="Arial"/>
                  <w:iCs/>
                  <w:noProof/>
                  <w:sz w:val="18"/>
                  <w:lang w:eastAsia="zh-CN"/>
                </w:rPr>
                <w:t>for</w:t>
              </w:r>
              <w:r w:rsidR="00F071A6">
                <w:rPr>
                  <w:rFonts w:ascii="Arial" w:hAnsi="Arial"/>
                  <w:iCs/>
                  <w:noProof/>
                  <w:sz w:val="18"/>
                  <w:lang w:eastAsia="zh-CN"/>
                </w:rPr>
                <w:t xml:space="preserve"> NR standalone or </w:t>
              </w:r>
              <w:r w:rsidR="001578DA">
                <w:rPr>
                  <w:rFonts w:ascii="Arial" w:hAnsi="Arial"/>
                  <w:iCs/>
                  <w:noProof/>
                  <w:sz w:val="18"/>
                  <w:lang w:eastAsia="zh-CN"/>
                </w:rPr>
                <w:t xml:space="preserve">if the </w:t>
              </w:r>
              <w:r w:rsidR="00EE1ED2">
                <w:rPr>
                  <w:rFonts w:ascii="Arial" w:hAnsi="Arial"/>
                  <w:i/>
                  <w:noProof/>
                  <w:sz w:val="18"/>
                  <w:lang w:eastAsia="zh-CN"/>
                </w:rPr>
                <w:t>measObject</w:t>
              </w:r>
              <w:r w:rsidR="00EE1ED2">
                <w:rPr>
                  <w:rFonts w:ascii="Arial" w:hAnsi="Arial"/>
                  <w:iCs/>
                  <w:noProof/>
                  <w:sz w:val="18"/>
                  <w:lang w:eastAsia="zh-CN"/>
                </w:rPr>
                <w:t xml:space="preserve"> is associated to the MCG.</w:t>
              </w:r>
            </w:ins>
          </w:p>
        </w:tc>
      </w:tr>
      <w:tr w:rsidR="007758DF" w:rsidRPr="007758DF" w14:paraId="7361DA79"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4E68D96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widebandRSRQ</w:t>
            </w:r>
            <w:proofErr w:type="spellEnd"/>
            <w:r w:rsidRPr="007758DF">
              <w:rPr>
                <w:rFonts w:ascii="Arial" w:eastAsia="Times New Roman" w:hAnsi="Arial"/>
                <w:b/>
                <w:i/>
                <w:sz w:val="18"/>
                <w:szCs w:val="22"/>
                <w:lang w:eastAsia="sv-SE"/>
              </w:rPr>
              <w:t>-Meas</w:t>
            </w:r>
          </w:p>
          <w:p w14:paraId="27689D2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If set to </w:t>
            </w:r>
            <w:r w:rsidRPr="007758DF">
              <w:rPr>
                <w:rFonts w:ascii="Arial" w:eastAsia="Times New Roman" w:hAnsi="Arial"/>
                <w:i/>
                <w:iCs/>
                <w:sz w:val="18"/>
                <w:lang w:eastAsia="en-GB"/>
              </w:rPr>
              <w:t>true</w:t>
            </w:r>
            <w:r w:rsidRPr="007758DF">
              <w:rPr>
                <w:rFonts w:ascii="Arial" w:eastAsia="Times New Roman" w:hAnsi="Arial"/>
                <w:sz w:val="18"/>
                <w:szCs w:val="22"/>
                <w:lang w:eastAsia="sv-SE"/>
              </w:rPr>
              <w:t xml:space="preserve">, the UE shall, when performing RSRQ measurements, use a wider bandwidth in accordance with TS 36.133 [40]. The network may set the field to </w:t>
            </w:r>
            <w:r w:rsidRPr="007758DF">
              <w:rPr>
                <w:rFonts w:ascii="Arial" w:eastAsia="Times New Roman" w:hAnsi="Arial"/>
                <w:i/>
                <w:iCs/>
                <w:sz w:val="18"/>
                <w:lang w:eastAsia="en-GB"/>
              </w:rPr>
              <w:t>true</w:t>
            </w:r>
            <w:r w:rsidRPr="007758DF">
              <w:rPr>
                <w:rFonts w:ascii="Arial" w:eastAsia="Times New Roman" w:hAnsi="Arial"/>
                <w:i/>
                <w:sz w:val="18"/>
                <w:lang w:eastAsia="sv-SE"/>
              </w:rPr>
              <w:t xml:space="preserve"> </w:t>
            </w:r>
            <w:r w:rsidRPr="007758DF">
              <w:rPr>
                <w:rFonts w:ascii="Arial" w:eastAsia="Times New Roman" w:hAnsi="Arial"/>
                <w:sz w:val="18"/>
                <w:szCs w:val="22"/>
                <w:lang w:eastAsia="sv-SE"/>
              </w:rPr>
              <w:t xml:space="preserve">if the measurement bandwidth indicated by </w:t>
            </w:r>
            <w:proofErr w:type="spellStart"/>
            <w:r w:rsidRPr="007758DF">
              <w:rPr>
                <w:rFonts w:ascii="Arial" w:eastAsia="Times New Roman" w:hAnsi="Arial"/>
                <w:i/>
                <w:sz w:val="18"/>
                <w:szCs w:val="22"/>
                <w:lang w:eastAsia="sv-SE"/>
              </w:rPr>
              <w:t>allowedMeasBandwidth</w:t>
            </w:r>
            <w:proofErr w:type="spellEnd"/>
            <w:r w:rsidRPr="007758DF">
              <w:rPr>
                <w:rFonts w:ascii="Arial" w:eastAsia="Times New Roman" w:hAnsi="Arial"/>
                <w:sz w:val="18"/>
                <w:szCs w:val="22"/>
                <w:lang w:eastAsia="sv-SE"/>
              </w:rPr>
              <w:t xml:space="preserve"> is 50 resource blocks or larger; otherwise the network sets this field to </w:t>
            </w:r>
            <w:r w:rsidRPr="007758DF">
              <w:rPr>
                <w:rFonts w:ascii="Arial" w:eastAsia="Times New Roman" w:hAnsi="Arial"/>
                <w:i/>
                <w:sz w:val="18"/>
                <w:szCs w:val="22"/>
                <w:lang w:eastAsia="sv-SE"/>
              </w:rPr>
              <w:t>false</w:t>
            </w:r>
            <w:r w:rsidRPr="007758DF">
              <w:rPr>
                <w:rFonts w:ascii="Arial" w:eastAsia="Times New Roman" w:hAnsi="Arial"/>
                <w:sz w:val="18"/>
                <w:szCs w:val="22"/>
                <w:lang w:eastAsia="sv-SE"/>
              </w:rPr>
              <w:t>.</w:t>
            </w:r>
          </w:p>
        </w:tc>
      </w:tr>
    </w:tbl>
    <w:p w14:paraId="68C9CD36" w14:textId="77777777" w:rsidR="001E41F3" w:rsidRPr="007758DF" w:rsidRDefault="001E41F3">
      <w:pPr>
        <w:rPr>
          <w:noProof/>
        </w:rPr>
      </w:pPr>
    </w:p>
    <w:p w14:paraId="611EF805" w14:textId="77777777" w:rsidR="00CB0740" w:rsidRPr="00C0503E" w:rsidRDefault="00CB0740" w:rsidP="00CB0740"/>
    <w:p w14:paraId="163C18DA" w14:textId="77777777" w:rsidR="00CF0E1D" w:rsidRDefault="00CF0E1D">
      <w:pPr>
        <w:rPr>
          <w:noProof/>
        </w:rPr>
      </w:pPr>
    </w:p>
    <w:p w14:paraId="06AB9AC1" w14:textId="77777777" w:rsidR="007758DF" w:rsidRPr="007758DF" w:rsidRDefault="007758DF" w:rsidP="007758DF">
      <w:pPr>
        <w:overflowPunct w:val="0"/>
        <w:autoSpaceDE w:val="0"/>
        <w:autoSpaceDN w:val="0"/>
        <w:adjustRightInd w:val="0"/>
        <w:textAlignment w:val="baseline"/>
        <w:rPr>
          <w:rFonts w:eastAsia="Times New Roman"/>
          <w:lang w:eastAsia="ja-JP"/>
        </w:rPr>
      </w:pPr>
    </w:p>
    <w:p w14:paraId="005C884D" w14:textId="77777777" w:rsidR="007758DF" w:rsidRPr="007758DF" w:rsidRDefault="007758DF" w:rsidP="007758D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6" w:name="_Toc60777261"/>
      <w:bookmarkStart w:id="27" w:name="_Toc139045606"/>
      <w:r w:rsidRPr="007758DF">
        <w:rPr>
          <w:rFonts w:ascii="Arial" w:eastAsia="Times New Roman" w:hAnsi="Arial"/>
          <w:i/>
          <w:iCs/>
          <w:sz w:val="24"/>
          <w:lang w:eastAsia="ja-JP"/>
        </w:rPr>
        <w:t>–</w:t>
      </w:r>
      <w:r w:rsidRPr="007758DF">
        <w:rPr>
          <w:rFonts w:ascii="Arial" w:eastAsia="Times New Roman" w:hAnsi="Arial"/>
          <w:i/>
          <w:iCs/>
          <w:sz w:val="24"/>
          <w:lang w:eastAsia="ja-JP"/>
        </w:rPr>
        <w:tab/>
      </w:r>
      <w:proofErr w:type="spellStart"/>
      <w:r w:rsidRPr="007758DF">
        <w:rPr>
          <w:rFonts w:ascii="Arial" w:eastAsia="Times New Roman" w:hAnsi="Arial"/>
          <w:i/>
          <w:iCs/>
          <w:sz w:val="24"/>
          <w:lang w:eastAsia="ja-JP"/>
        </w:rPr>
        <w:t>MeasObjectNR</w:t>
      </w:r>
      <w:bookmarkEnd w:id="26"/>
      <w:bookmarkEnd w:id="27"/>
      <w:proofErr w:type="spellEnd"/>
    </w:p>
    <w:p w14:paraId="78E5AF90" w14:textId="77777777" w:rsidR="007758DF" w:rsidRPr="007758DF" w:rsidRDefault="007758DF" w:rsidP="007758DF">
      <w:pPr>
        <w:overflowPunct w:val="0"/>
        <w:autoSpaceDE w:val="0"/>
        <w:autoSpaceDN w:val="0"/>
        <w:adjustRightInd w:val="0"/>
        <w:textAlignment w:val="baseline"/>
        <w:rPr>
          <w:rFonts w:eastAsia="Times New Roman"/>
          <w:lang w:eastAsia="ja-JP"/>
        </w:rPr>
      </w:pPr>
      <w:r w:rsidRPr="007758DF">
        <w:rPr>
          <w:rFonts w:eastAsia="Times New Roman"/>
          <w:lang w:eastAsia="ja-JP"/>
        </w:rPr>
        <w:t xml:space="preserve">The IE </w:t>
      </w:r>
      <w:proofErr w:type="spellStart"/>
      <w:r w:rsidRPr="007758DF">
        <w:rPr>
          <w:rFonts w:eastAsia="Times New Roman"/>
          <w:i/>
          <w:lang w:eastAsia="ja-JP"/>
        </w:rPr>
        <w:t>MeasObjectNR</w:t>
      </w:r>
      <w:proofErr w:type="spellEnd"/>
      <w:r w:rsidRPr="007758DF">
        <w:rPr>
          <w:rFonts w:eastAsia="Times New Roman"/>
          <w:lang w:eastAsia="ja-JP"/>
        </w:rPr>
        <w:t xml:space="preserve"> specifies information applicable for SS/PBCH block(s) intra/inter-frequency measurements and/or CSI-RS intra/inter-frequency measurements.</w:t>
      </w:r>
    </w:p>
    <w:p w14:paraId="1E8D0CFE" w14:textId="77777777" w:rsidR="007758DF" w:rsidRPr="007758DF" w:rsidRDefault="007758DF" w:rsidP="007758D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758DF">
        <w:rPr>
          <w:rFonts w:ascii="Arial" w:eastAsia="Times New Roman" w:hAnsi="Arial"/>
          <w:b/>
          <w:i/>
          <w:lang w:eastAsia="ja-JP"/>
        </w:rPr>
        <w:t>MeasObjectNR</w:t>
      </w:r>
      <w:proofErr w:type="spellEnd"/>
      <w:r w:rsidRPr="007758DF">
        <w:rPr>
          <w:rFonts w:ascii="Arial" w:eastAsia="Times New Roman" w:hAnsi="Arial"/>
          <w:b/>
          <w:lang w:eastAsia="ja-JP"/>
        </w:rPr>
        <w:t xml:space="preserve"> information element</w:t>
      </w:r>
    </w:p>
    <w:p w14:paraId="243840D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ASN1START</w:t>
      </w:r>
    </w:p>
    <w:p w14:paraId="1D1D614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TAG-MEASOBJECTNR-START</w:t>
      </w:r>
    </w:p>
    <w:p w14:paraId="0B290E4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653F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MeasObjectNR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10A0538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ssbFrequency                        ARFCN-ValueNR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SSBorAssociatedSSB</w:t>
      </w:r>
    </w:p>
    <w:p w14:paraId="71B1DE6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ssbSubcarrierSpacing                SubcarrierSpacing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SSBorAssociatedSSB</w:t>
      </w:r>
    </w:p>
    <w:p w14:paraId="4FADE64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smtc1                               SSB-MTC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SSBorAssociatedSSB</w:t>
      </w:r>
    </w:p>
    <w:p w14:paraId="5D67983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smtc2                               SSB-MTC2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IntraFreqConnected</w:t>
      </w:r>
    </w:p>
    <w:p w14:paraId="6A485EA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refFreqCSI-RS                       ARFCN-ValueNR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CSI-RS</w:t>
      </w:r>
    </w:p>
    <w:p w14:paraId="7565497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referenceSignalConfig               ReferenceSignalConfig,</w:t>
      </w:r>
    </w:p>
    <w:p w14:paraId="49BF8D8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absThreshSS-BlocksConsolidation     ThresholdNR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54A467B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absThreshCSI-RS-Consolidation       ThresholdNR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422B361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nrofSS-BlocksToAverage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(2..maxNrofSS-BlocksToAverage)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0EC5DD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nrofCSI-RS-ResourcesToAverage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(2..maxNrofCSI-RS-ResourcesToAverage)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57C3E21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quantityConfigIndex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(1..maxNrofQuantityConfig),</w:t>
      </w:r>
    </w:p>
    <w:p w14:paraId="10C664A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offsetMO                            Q-OffsetRangeList,</w:t>
      </w:r>
    </w:p>
    <w:p w14:paraId="261026A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cellsToRemoveList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54A768D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cellsToAddModList                   CellsToAddModList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356D3B2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excludedCellsToRemoveList           PCI-RangeIndexList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3A83DCA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excludedCellsToAddModList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(1..maxNrofPCI-Ranges))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PCI-RangeElement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FB3D79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allowedCellsToRemoveList            PCI-RangeIndexList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161AFA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allowedCellsToAddModList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(1..maxNrofPCI-Ranges))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PCI-RangeElement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7B9CEC7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4E27832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CDFD37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freqBandIndicatorNR                 FreqBandIndicatorNR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11C0B46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measCycleSCell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{sf160, sf256, sf320, sf512, sf640, sf1024, sf1280}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28D5BF6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2B1C2F5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351693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smtc3list-r16                       SSB-MTC3List-r16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153EFEF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rmtc-Config-r16                     SetupRelease {RMTC-Config-r16}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2CC7E70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t312-r16                            SetupRelease { T312-r16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0BF6D23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16EB0CD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258D99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associatedMeasGapSSB-r17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5A154B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associatedMeasGapCSIRS-r17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093CEEC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smtc4list-r17                       SSB-MTC4List-r17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01A0A4B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measCyclePSCell-r17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{ms160, ms256, ms320, ms512, ms640, ms1024, ms1280, spare1}</w:t>
      </w:r>
    </w:p>
    <w:p w14:paraId="0ADB5C8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SCG</w:t>
      </w:r>
    </w:p>
    <w:p w14:paraId="1C79069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cellsToAddModListExt-v1710          CellsToAddModListExt-v1710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9FF0E5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8D5C6E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3C3C835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associatedMeasGapSSB2-v1720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AssociatedGapSSB</w:t>
      </w:r>
    </w:p>
    <w:p w14:paraId="7888023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associatedMeasGapCSIRS2-v1720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AssociatedGapCSIRS</w:t>
      </w:r>
    </w:p>
    <w:p w14:paraId="7883F0EF" w14:textId="311D5308" w:rsidR="00662143" w:rsidRDefault="007758DF"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作者"/>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ins w:id="29" w:author="作者">
        <w:r w:rsidR="00662143" w:rsidRPr="00662143">
          <w:rPr>
            <w:rFonts w:ascii="Courier New" w:eastAsia="Times New Roman" w:hAnsi="Courier New"/>
            <w:noProof/>
            <w:sz w:val="16"/>
            <w:lang w:eastAsia="en-GB"/>
          </w:rPr>
          <w:t xml:space="preserve"> </w:t>
        </w:r>
        <w:r w:rsidR="00662143">
          <w:rPr>
            <w:rFonts w:ascii="Courier New" w:eastAsia="Times New Roman" w:hAnsi="Courier New"/>
            <w:noProof/>
            <w:sz w:val="16"/>
            <w:lang w:eastAsia="en-GB"/>
          </w:rPr>
          <w:t>,</w:t>
        </w:r>
      </w:ins>
    </w:p>
    <w:p w14:paraId="78BF00B9" w14:textId="77777777" w:rsidR="00662143" w:rsidRDefault="00662143"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30" w:author="作者"/>
          <w:rFonts w:ascii="Courier New" w:eastAsia="Times New Roman" w:hAnsi="Courier New"/>
          <w:noProof/>
          <w:sz w:val="16"/>
          <w:lang w:eastAsia="en-GB"/>
        </w:rPr>
      </w:pPr>
      <w:ins w:id="31" w:author="作者">
        <w:r w:rsidRPr="007758DF">
          <w:rPr>
            <w:rFonts w:ascii="Courier New" w:eastAsia="Times New Roman" w:hAnsi="Courier New"/>
            <w:noProof/>
            <w:sz w:val="16"/>
            <w:lang w:eastAsia="en-GB"/>
          </w:rPr>
          <w:t>[[</w:t>
        </w:r>
      </w:ins>
    </w:p>
    <w:p w14:paraId="528BBBCE" w14:textId="10C2813F" w:rsidR="00662143" w:rsidRPr="00F40B58" w:rsidRDefault="00662143"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作者"/>
          <w:rFonts w:ascii="Courier New" w:hAnsi="Courier New"/>
          <w:noProof/>
          <w:sz w:val="16"/>
          <w:lang w:eastAsia="zh-CN"/>
        </w:rPr>
      </w:pPr>
      <w:ins w:id="33" w:author="作者">
        <w:r>
          <w:rPr>
            <w:rFonts w:ascii="Courier New" w:hAnsi="Courier New"/>
            <w:noProof/>
            <w:sz w:val="16"/>
            <w:lang w:eastAsia="zh-CN"/>
          </w:rPr>
          <w:t xml:space="preserve">    measSequenc</w:t>
        </w:r>
        <w:r w:rsidR="003B301B">
          <w:rPr>
            <w:rFonts w:ascii="Courier New" w:hAnsi="Courier New"/>
            <w:noProof/>
            <w:sz w:val="16"/>
            <w:lang w:eastAsia="zh-CN"/>
          </w:rPr>
          <w:t>e</w:t>
        </w:r>
        <w:r>
          <w:rPr>
            <w:rFonts w:ascii="Courier New" w:hAnsi="Courier New"/>
            <w:noProof/>
            <w:sz w:val="16"/>
            <w:lang w:eastAsia="zh-CN"/>
          </w:rPr>
          <w:t>-r18                         MeasSequenc</w:t>
        </w:r>
        <w:r w:rsidR="003B301B">
          <w:rPr>
            <w:rFonts w:ascii="Courier New" w:hAnsi="Courier New"/>
            <w:noProof/>
            <w:sz w:val="16"/>
            <w:lang w:eastAsia="zh-CN"/>
          </w:rPr>
          <w:t>e</w:t>
        </w:r>
        <w:r>
          <w:rPr>
            <w:rFonts w:ascii="Courier New" w:hAnsi="Courier New"/>
            <w:noProof/>
            <w:sz w:val="16"/>
            <w:lang w:eastAsia="zh-CN"/>
          </w:rPr>
          <w:t xml:space="preserve">-r18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ins>
    </w:p>
    <w:p w14:paraId="55B0BEC0" w14:textId="77777777" w:rsidR="00662143" w:rsidRPr="007758DF" w:rsidRDefault="00662143"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作者"/>
          <w:rFonts w:ascii="Courier New" w:eastAsia="Times New Roman" w:hAnsi="Courier New"/>
          <w:noProof/>
          <w:sz w:val="16"/>
          <w:lang w:eastAsia="en-GB"/>
        </w:rPr>
      </w:pPr>
      <w:ins w:id="35" w:author="作者">
        <w:r w:rsidRPr="007758DF">
          <w:rPr>
            <w:rFonts w:ascii="Courier New" w:eastAsia="Times New Roman" w:hAnsi="Courier New"/>
            <w:noProof/>
            <w:sz w:val="16"/>
            <w:lang w:eastAsia="en-GB"/>
          </w:rPr>
          <w:t xml:space="preserve">    ]]</w:t>
        </w:r>
      </w:ins>
    </w:p>
    <w:p w14:paraId="14C9CEC0" w14:textId="7892C1AF"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D5C6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249F1EF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4602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SSB-MTC3List-r16::=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(1..4))</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SSB-MTC3-r16</w:t>
      </w:r>
    </w:p>
    <w:p w14:paraId="169A3B6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663F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SSB-MTC4List-r17::=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(1..3))</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SSB-MTC4-r17</w:t>
      </w:r>
    </w:p>
    <w:p w14:paraId="6296E53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5001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T312-r16 ::=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 ms0, ms50, ms100, ms200, ms300, ms400, ms500, ms1000}</w:t>
      </w:r>
    </w:p>
    <w:p w14:paraId="594175A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A845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ReferenceSignalConfig::=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28C307A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ssb-ConfigMobility                  SSB-ConfigMobility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5D0A08B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csi-rs-ResourceConfigMobility       SetupRelease { CSI-RS-ResourceConfigMobility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64FCDC9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53A6BE8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92E8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SSB-ConfigMobility::=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12AB65F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ssb-ToMeasure                       SetupRelease { SSB-ToMeasure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5474461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deriveSSB-IndexFromCell             </w:t>
      </w:r>
      <w:r w:rsidRPr="007758DF">
        <w:rPr>
          <w:rFonts w:ascii="Courier New" w:eastAsia="Times New Roman" w:hAnsi="Courier New"/>
          <w:noProof/>
          <w:color w:val="993366"/>
          <w:sz w:val="16"/>
          <w:lang w:eastAsia="en-GB"/>
        </w:rPr>
        <w:t>BOOLEAN</w:t>
      </w:r>
      <w:r w:rsidRPr="007758DF">
        <w:rPr>
          <w:rFonts w:ascii="Courier New" w:eastAsia="Times New Roman" w:hAnsi="Courier New"/>
          <w:noProof/>
          <w:sz w:val="16"/>
          <w:lang w:eastAsia="en-GB"/>
        </w:rPr>
        <w:t>,</w:t>
      </w:r>
    </w:p>
    <w:p w14:paraId="0BB0EBF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ss-RSSI-Measurement                 SS-RSSI-Measurement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1D5A45B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2B32550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44F4C09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ssb-PositionQCL-Common-r16              SSB-PositionQCL-Relation-r16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SharedSpectrum</w:t>
      </w:r>
    </w:p>
    <w:p w14:paraId="7C8C380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ssb-PositionQCL-CellsToAddModList-r16   SSB-PositionQCL-CellsToAddModList-r16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2A4ECEC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ssb-PositionQCL-CellsToRemoveList-r16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2C5F2E3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A7CB4D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D338E0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deriveSSB-IndexFromCellInter-r17    ServCellIndex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DDC732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ssb-PositionQCL-Common-r17          SSB-PositionQCL-Relation-r17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SharedSpectrum2</w:t>
      </w:r>
    </w:p>
    <w:p w14:paraId="4D3AFD2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ssb-PositionQCL-Cells-r17           SetupRelease {SSB-PositionQCL-CellList-r17}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6B0FAF4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3C3B09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1559CE6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cca-CellsToAddModList-r17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314FCE1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cca-CellsToRemoveList-r17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5DA2E4B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eastAsia="en-GB"/>
        </w:rPr>
        <w:t xml:space="preserve">    </w:t>
      </w:r>
      <w:r w:rsidRPr="007758DF">
        <w:rPr>
          <w:rFonts w:ascii="Courier New" w:eastAsia="Times New Roman" w:hAnsi="Courier New"/>
          <w:noProof/>
          <w:sz w:val="16"/>
          <w:lang w:val="de-DE" w:eastAsia="en-GB"/>
        </w:rPr>
        <w:t>]]</w:t>
      </w:r>
    </w:p>
    <w:p w14:paraId="4D2CDA1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w:t>
      </w:r>
    </w:p>
    <w:p w14:paraId="4CB81C4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p>
    <w:p w14:paraId="4E2244F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Q-OffsetRangeList ::=               </w:t>
      </w:r>
      <w:r w:rsidRPr="007758DF">
        <w:rPr>
          <w:rFonts w:ascii="Courier New" w:eastAsia="Times New Roman" w:hAnsi="Courier New"/>
          <w:noProof/>
          <w:color w:val="993366"/>
          <w:sz w:val="16"/>
          <w:lang w:val="de-DE" w:eastAsia="en-GB"/>
        </w:rPr>
        <w:t>SEQUENCE</w:t>
      </w:r>
      <w:r w:rsidRPr="007758DF">
        <w:rPr>
          <w:rFonts w:ascii="Courier New" w:eastAsia="Times New Roman" w:hAnsi="Courier New"/>
          <w:noProof/>
          <w:sz w:val="16"/>
          <w:lang w:val="de-DE" w:eastAsia="en-GB"/>
        </w:rPr>
        <w:t xml:space="preserve"> {</w:t>
      </w:r>
    </w:p>
    <w:p w14:paraId="13BC516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rsrpOffsetSSB                       Q-OffsetRange               DEFAULT dB0,</w:t>
      </w:r>
    </w:p>
    <w:p w14:paraId="3A8CCE6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rsrqOffsetSSB                       Q-OffsetRange               DEFAULT dB0,</w:t>
      </w:r>
    </w:p>
    <w:p w14:paraId="46D7901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sinrOffsetSSB                       Q-OffsetRange               DEFAULT dB0,</w:t>
      </w:r>
    </w:p>
    <w:p w14:paraId="56BFF5E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rsrpOffsetCSI-RS                    Q-OffsetRange               DEFAULT dB0,</w:t>
      </w:r>
    </w:p>
    <w:p w14:paraId="1D48C10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rsrqOffsetCSI-RS                    Q-OffsetRange               DEFAULT dB0,</w:t>
      </w:r>
    </w:p>
    <w:p w14:paraId="0B22394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sinrOffsetCSI-RS                    Q-OffsetRange               DEFAULT dB0</w:t>
      </w:r>
    </w:p>
    <w:p w14:paraId="3AFB5B4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57E9F63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71E4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2620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ThresholdNR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w:t>
      </w:r>
    </w:p>
    <w:p w14:paraId="2C26F87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thresholdRSRP                       RSRP-Range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6E16ABD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thresholdRSRQ                       RSRQ-Range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76CC5E2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thresholdSINR                       SINR-Range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1944FDC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06C8554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7CF9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CellsToAddModList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CellsToAddMod</w:t>
      </w:r>
    </w:p>
    <w:p w14:paraId="2B7153B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5C88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CellsToAddModListExt-v1710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CellsToAddModExt-v1710</w:t>
      </w:r>
    </w:p>
    <w:p w14:paraId="3409F71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8513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402FB4F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                          PhysCellId,</w:t>
      </w:r>
    </w:p>
    <w:p w14:paraId="013E64C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cellIndividualOffset                Q-OffsetRangeList</w:t>
      </w:r>
    </w:p>
    <w:p w14:paraId="51AD52E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01533B2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FDE3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CellsToAddModExt-v1710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08CCC88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lastRenderedPageBreak/>
        <w:t xml:space="preserve">    ntn-PolarizationDL-r17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{rhcp,lhcp,linear}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3360C0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ntn-PolarizationUL-r17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{rhcp,lhcp,linear}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B7773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708B80D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B522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RMTC-Config-r16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22EAD6D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rmtc-Periodicity-r16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{ms40, ms80, ms160, ms320, ms640},</w:t>
      </w:r>
    </w:p>
    <w:p w14:paraId="2641C76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rmtc-SubframeOffset-r16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(0..639)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448CBD6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measDurationSymbols-r16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{sym1, sym14or12, sym28or24, sym42or36, sym70or60},</w:t>
      </w:r>
    </w:p>
    <w:p w14:paraId="664BB8B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rmtc-Frequency-r16                  ARFCN-ValueNR,</w:t>
      </w:r>
    </w:p>
    <w:p w14:paraId="01FB291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ref-SCS-CP-r16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{kHz15, kHz30, kHz60-NCP, kHz60-ECP},</w:t>
      </w:r>
    </w:p>
    <w:p w14:paraId="1B63351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47F7700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A914C0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rmtc-Bandwidth-r17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{mhz100, mhz400, mhz800, mhz1600, mhz2000}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31F7F9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measDurationSymbols-v1700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{sym140, sym560, sym1120}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5A6DA66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ref-SCS-CP-v1700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{kHz120, kHz480, kHz960}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B96B21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tci-StateInfo-r17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1F3BC87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tci-StateId-r17                  TCI-StateId,</w:t>
      </w:r>
    </w:p>
    <w:p w14:paraId="538582F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ref-ServCellId-r17               ServCellIndex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43FD6D5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6C58338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0EBE10E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2C9BF4D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ref-BWPId-r17                   BWP-Id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760CC46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62D79DA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04C6E6D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93305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SSB-PositionQCL-CellsToAddModList-r16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SSB-PositionQCL-CellsToAddMod-r16</w:t>
      </w:r>
    </w:p>
    <w:p w14:paraId="72B1FF5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EDF3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SSB-PositionQCL-CellsToAddMod-r16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36E5220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physCellId-r16                        PhysCellId,</w:t>
      </w:r>
    </w:p>
    <w:p w14:paraId="0F58695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ssb-PositionQCL-r16                   SSB-PositionQCL-Relation-r16</w:t>
      </w:r>
    </w:p>
    <w:p w14:paraId="4DCD60C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5B05B08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1A11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SSB-PositionQCL-CellList-r17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SSB-PositionQCL-Cell-r17</w:t>
      </w:r>
    </w:p>
    <w:p w14:paraId="4A9D500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445F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SSB-PositionQCL-Cell-r17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74CC95E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physCellId-r17                        PhysCellId,</w:t>
      </w:r>
    </w:p>
    <w:p w14:paraId="67A0A1B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ssb-PositionQCL-r17                   SSB-PositionQCL-Relation-r17</w:t>
      </w:r>
    </w:p>
    <w:p w14:paraId="186852E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7542347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2FE4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TAG-MEASOBJECTNR-STOP</w:t>
      </w:r>
    </w:p>
    <w:p w14:paraId="2A412C2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ASN1STOP</w:t>
      </w:r>
    </w:p>
    <w:p w14:paraId="2146B506"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541123C5"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309B6226"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t>CellsToAddMod</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50770AC1"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30961FD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58DF">
              <w:rPr>
                <w:rFonts w:ascii="Arial" w:eastAsia="Times New Roman" w:hAnsi="Arial"/>
                <w:b/>
                <w:i/>
                <w:sz w:val="18"/>
                <w:szCs w:val="22"/>
                <w:lang w:eastAsia="sv-SE"/>
              </w:rPr>
              <w:t>cellIndividualOffset</w:t>
            </w:r>
            <w:proofErr w:type="spellEnd"/>
          </w:p>
          <w:p w14:paraId="0A50952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Cell individual offsets applicable to a specific cell.</w:t>
            </w:r>
          </w:p>
        </w:tc>
      </w:tr>
      <w:tr w:rsidR="007758DF" w:rsidRPr="007758DF" w14:paraId="55C80180"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01E4652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7758DF">
              <w:rPr>
                <w:rFonts w:ascii="Arial" w:eastAsia="Times New Roman" w:hAnsi="Arial"/>
                <w:b/>
                <w:i/>
                <w:iCs/>
                <w:sz w:val="18"/>
                <w:szCs w:val="22"/>
                <w:lang w:eastAsia="en-GB"/>
              </w:rPr>
              <w:t>physCellId</w:t>
            </w:r>
            <w:proofErr w:type="spellEnd"/>
          </w:p>
          <w:p w14:paraId="320A721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sz w:val="18"/>
                <w:szCs w:val="22"/>
                <w:lang w:eastAsia="en-GB"/>
              </w:rPr>
              <w:t>Physical cell identity of a cell in the cell list.</w:t>
            </w:r>
          </w:p>
        </w:tc>
      </w:tr>
    </w:tbl>
    <w:p w14:paraId="74EE62DD"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3DA8B2DE"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853B08B"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lastRenderedPageBreak/>
              <w:t>MeasObjectNR</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4501C4BA"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0BE2B78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7758DF">
              <w:rPr>
                <w:rFonts w:ascii="Arial" w:eastAsia="Times New Roman" w:hAnsi="Arial" w:cs="Arial"/>
                <w:b/>
                <w:i/>
                <w:iCs/>
                <w:sz w:val="18"/>
                <w:szCs w:val="18"/>
                <w:lang w:eastAsia="sv-SE"/>
              </w:rPr>
              <w:t>absThreshCSI</w:t>
            </w:r>
            <w:proofErr w:type="spellEnd"/>
            <w:r w:rsidRPr="007758DF">
              <w:rPr>
                <w:rFonts w:ascii="Arial" w:eastAsia="Times New Roman" w:hAnsi="Arial" w:cs="Arial"/>
                <w:b/>
                <w:i/>
                <w:iCs/>
                <w:sz w:val="18"/>
                <w:szCs w:val="18"/>
                <w:lang w:eastAsia="sv-SE"/>
              </w:rPr>
              <w:t>-RS-Consolidation</w:t>
            </w:r>
          </w:p>
          <w:p w14:paraId="13A8925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758DF" w:rsidRPr="007758DF" w14:paraId="013A4BF3"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FE5003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7758DF">
              <w:rPr>
                <w:rFonts w:ascii="Arial" w:eastAsia="Times New Roman" w:hAnsi="Arial" w:cs="Arial"/>
                <w:b/>
                <w:i/>
                <w:iCs/>
                <w:sz w:val="18"/>
                <w:szCs w:val="18"/>
                <w:lang w:eastAsia="sv-SE"/>
              </w:rPr>
              <w:t>absThreshSS-BlocksConsolidation</w:t>
            </w:r>
            <w:proofErr w:type="spellEnd"/>
          </w:p>
          <w:p w14:paraId="3F46265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758DF" w:rsidRPr="007758DF" w14:paraId="1892D06F" w14:textId="77777777" w:rsidTr="00F40B58">
        <w:tc>
          <w:tcPr>
            <w:tcW w:w="14173" w:type="dxa"/>
            <w:tcBorders>
              <w:top w:val="single" w:sz="4" w:space="0" w:color="auto"/>
              <w:left w:val="single" w:sz="4" w:space="0" w:color="auto"/>
              <w:bottom w:val="single" w:sz="4" w:space="0" w:color="auto"/>
              <w:right w:val="single" w:sz="4" w:space="0" w:color="auto"/>
            </w:tcBorders>
          </w:tcPr>
          <w:p w14:paraId="348069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58DF">
              <w:rPr>
                <w:rFonts w:ascii="Arial" w:eastAsia="Times New Roman" w:hAnsi="Arial"/>
                <w:b/>
                <w:i/>
                <w:sz w:val="18"/>
                <w:szCs w:val="22"/>
                <w:lang w:eastAsia="sv-SE"/>
              </w:rPr>
              <w:t>allowedCellsToAddModList</w:t>
            </w:r>
            <w:proofErr w:type="spellEnd"/>
          </w:p>
          <w:p w14:paraId="3D58F3E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sz w:val="18"/>
                <w:szCs w:val="22"/>
                <w:lang w:eastAsia="sv-SE"/>
              </w:rPr>
              <w:t>List of cells to add/modify in the allow-list of cells.</w:t>
            </w:r>
            <w:r w:rsidRPr="007758DF">
              <w:rPr>
                <w:rFonts w:ascii="Arial" w:eastAsia="Times New Roman" w:hAnsi="Arial"/>
                <w:sz w:val="18"/>
                <w:lang w:eastAsia="sv-SE"/>
              </w:rPr>
              <w:t xml:space="preserve"> </w:t>
            </w:r>
            <w:r w:rsidRPr="007758DF">
              <w:rPr>
                <w:rFonts w:ascii="Arial" w:eastAsia="Times New Roman" w:hAnsi="Arial"/>
                <w:sz w:val="18"/>
                <w:szCs w:val="22"/>
                <w:lang w:eastAsia="sv-SE"/>
              </w:rPr>
              <w:t>It applies only to SSB resources.</w:t>
            </w:r>
          </w:p>
        </w:tc>
      </w:tr>
      <w:tr w:rsidR="007758DF" w:rsidRPr="007758DF" w14:paraId="171E9D0D" w14:textId="77777777" w:rsidTr="00F40B58">
        <w:tc>
          <w:tcPr>
            <w:tcW w:w="14173" w:type="dxa"/>
            <w:tcBorders>
              <w:top w:val="single" w:sz="4" w:space="0" w:color="auto"/>
              <w:left w:val="single" w:sz="4" w:space="0" w:color="auto"/>
              <w:bottom w:val="single" w:sz="4" w:space="0" w:color="auto"/>
              <w:right w:val="single" w:sz="4" w:space="0" w:color="auto"/>
            </w:tcBorders>
          </w:tcPr>
          <w:p w14:paraId="535301B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allowedCellsToRemoveList</w:t>
            </w:r>
            <w:proofErr w:type="spellEnd"/>
          </w:p>
          <w:p w14:paraId="3276EAE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sz w:val="18"/>
                <w:szCs w:val="22"/>
                <w:lang w:eastAsia="sv-SE"/>
              </w:rPr>
              <w:t>List of cells to remove from the allow-list of cells.</w:t>
            </w:r>
          </w:p>
        </w:tc>
      </w:tr>
      <w:tr w:rsidR="007758DF" w:rsidRPr="007758DF" w:rsidDel="005B6C6E" w14:paraId="1D32BBE5" w14:textId="77777777" w:rsidTr="00F40B58">
        <w:tc>
          <w:tcPr>
            <w:tcW w:w="14173" w:type="dxa"/>
            <w:tcBorders>
              <w:top w:val="single" w:sz="4" w:space="0" w:color="auto"/>
              <w:left w:val="single" w:sz="4" w:space="0" w:color="auto"/>
              <w:bottom w:val="single" w:sz="4" w:space="0" w:color="auto"/>
              <w:right w:val="single" w:sz="4" w:space="0" w:color="auto"/>
            </w:tcBorders>
          </w:tcPr>
          <w:p w14:paraId="0C7BBC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7758DF">
              <w:rPr>
                <w:rFonts w:ascii="Arial" w:eastAsia="Times New Roman" w:hAnsi="Arial"/>
                <w:b/>
                <w:bCs/>
                <w:i/>
                <w:iCs/>
                <w:noProof/>
                <w:sz w:val="18"/>
                <w:lang w:eastAsia="ko-KR"/>
              </w:rPr>
              <w:t>associatedMeasGapSSB</w:t>
            </w:r>
          </w:p>
          <w:p w14:paraId="01F132B3" w14:textId="77777777" w:rsidR="007758DF" w:rsidRPr="007758DF" w:rsidDel="005B6C6E"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lang w:eastAsia="sv-SE"/>
              </w:rPr>
              <w:t xml:space="preserve">Indicates the associated measurement gap for SSB measuring identified by </w:t>
            </w:r>
            <w:proofErr w:type="spellStart"/>
            <w:r w:rsidRPr="007758DF">
              <w:rPr>
                <w:rFonts w:ascii="Arial" w:eastAsia="Times New Roman" w:hAnsi="Arial"/>
                <w:i/>
                <w:iCs/>
                <w:sz w:val="18"/>
                <w:lang w:eastAsia="sv-SE"/>
              </w:rPr>
              <w:t>ssb-ConfigMobility</w:t>
            </w:r>
            <w:proofErr w:type="spellEnd"/>
            <w:r w:rsidRPr="007758DF">
              <w:rPr>
                <w:rFonts w:ascii="Arial" w:eastAsia="Times New Roman" w:hAnsi="Arial"/>
                <w:iCs/>
                <w:sz w:val="18"/>
                <w:lang w:eastAsia="sv-SE"/>
              </w:rPr>
              <w:t xml:space="preserve"> in this measurement object.</w:t>
            </w:r>
            <w:r w:rsidRPr="007758DF">
              <w:rPr>
                <w:rFonts w:ascii="Arial" w:eastAsia="Times New Roman" w:hAnsi="Arial"/>
                <w:sz w:val="18"/>
                <w:lang w:eastAsia="ja-JP"/>
              </w:rPr>
              <w:t xml:space="preserve"> </w:t>
            </w:r>
            <w:r w:rsidRPr="007758DF">
              <w:rPr>
                <w:rFonts w:ascii="Arial" w:eastAsia="Times New Roman" w:hAnsi="Arial"/>
                <w:iCs/>
                <w:sz w:val="18"/>
                <w:lang w:eastAsia="sv-SE"/>
              </w:rPr>
              <w:t xml:space="preserve">When multiple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w:t>
            </w:r>
            <w:r w:rsidRPr="007758DF">
              <w:rPr>
                <w:rFonts w:ascii="Arial" w:eastAsia="Times New Roman" w:hAnsi="Arial"/>
                <w:iCs/>
                <w:noProof/>
                <w:sz w:val="18"/>
                <w:lang w:eastAsia="ko-KR"/>
              </w:rPr>
              <w:t xml:space="preserve"> If this field is absent, the associated measurement gap is the gap configured via </w:t>
            </w:r>
            <w:r w:rsidRPr="007758DF">
              <w:rPr>
                <w:rFonts w:ascii="Arial" w:eastAsia="Times New Roman" w:hAnsi="Arial"/>
                <w:i/>
                <w:noProof/>
                <w:sz w:val="18"/>
                <w:lang w:eastAsia="ko-KR"/>
              </w:rPr>
              <w:t>gapFR1</w:t>
            </w:r>
            <w:r w:rsidRPr="007758DF">
              <w:rPr>
                <w:rFonts w:ascii="Arial" w:eastAsia="Times New Roman" w:hAnsi="Arial"/>
                <w:iCs/>
                <w:noProof/>
                <w:sz w:val="18"/>
                <w:lang w:eastAsia="ko-KR"/>
              </w:rPr>
              <w:t xml:space="preserve">, </w:t>
            </w:r>
            <w:r w:rsidRPr="007758DF">
              <w:rPr>
                <w:rFonts w:ascii="Arial" w:eastAsia="Times New Roman" w:hAnsi="Arial"/>
                <w:i/>
                <w:noProof/>
                <w:sz w:val="18"/>
                <w:lang w:eastAsia="ko-KR"/>
              </w:rPr>
              <w:t>gapFR2</w:t>
            </w:r>
            <w:r w:rsidRPr="007758DF">
              <w:rPr>
                <w:rFonts w:ascii="Arial" w:eastAsia="Times New Roman" w:hAnsi="Arial"/>
                <w:iCs/>
                <w:noProof/>
                <w:sz w:val="18"/>
                <w:lang w:eastAsia="ko-KR"/>
              </w:rPr>
              <w:t xml:space="preserve">, or </w:t>
            </w:r>
            <w:r w:rsidRPr="007758DF">
              <w:rPr>
                <w:rFonts w:ascii="Arial" w:eastAsia="Times New Roman" w:hAnsi="Arial"/>
                <w:i/>
                <w:noProof/>
                <w:sz w:val="18"/>
                <w:lang w:eastAsia="ko-KR"/>
              </w:rPr>
              <w:t>gapUE</w:t>
            </w:r>
            <w:r w:rsidRPr="007758DF">
              <w:rPr>
                <w:rFonts w:ascii="Arial" w:eastAsia="Times New Roman" w:hAnsi="Arial"/>
                <w:iCs/>
                <w:noProof/>
                <w:sz w:val="18"/>
                <w:lang w:eastAsia="ko-KR"/>
              </w:rPr>
              <w:t>.</w:t>
            </w:r>
          </w:p>
        </w:tc>
      </w:tr>
      <w:tr w:rsidR="007758DF" w:rsidRPr="007758DF" w14:paraId="01248D3E" w14:textId="77777777" w:rsidTr="00F40B58">
        <w:tc>
          <w:tcPr>
            <w:tcW w:w="14173" w:type="dxa"/>
            <w:tcBorders>
              <w:top w:val="single" w:sz="4" w:space="0" w:color="auto"/>
              <w:left w:val="single" w:sz="4" w:space="0" w:color="auto"/>
              <w:bottom w:val="single" w:sz="4" w:space="0" w:color="auto"/>
              <w:right w:val="single" w:sz="4" w:space="0" w:color="auto"/>
            </w:tcBorders>
          </w:tcPr>
          <w:p w14:paraId="3E5F02E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sz w:val="18"/>
                <w:lang w:eastAsia="sv-SE"/>
              </w:rPr>
            </w:pPr>
            <w:r w:rsidRPr="007758DF">
              <w:rPr>
                <w:rFonts w:ascii="Arial" w:eastAsia="Times New Roman" w:hAnsi="Arial"/>
                <w:b/>
                <w:bCs/>
                <w:i/>
                <w:iCs/>
                <w:sz w:val="18"/>
                <w:lang w:eastAsia="ko-KR"/>
              </w:rPr>
              <w:t>associatedMeasGapSSB2</w:t>
            </w:r>
          </w:p>
          <w:p w14:paraId="5DFE558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758DF">
              <w:rPr>
                <w:rFonts w:ascii="Arial" w:eastAsia="Times New Roman" w:hAnsi="Arial"/>
                <w:iCs/>
                <w:sz w:val="18"/>
                <w:lang w:eastAsia="sv-SE"/>
              </w:rPr>
              <w:t xml:space="preserve">Indicates the associated additional measurement gap for SSB measuring identified by </w:t>
            </w:r>
            <w:proofErr w:type="spellStart"/>
            <w:r w:rsidRPr="007758DF">
              <w:rPr>
                <w:rFonts w:ascii="Arial" w:eastAsia="Times New Roman" w:hAnsi="Arial"/>
                <w:i/>
                <w:iCs/>
                <w:sz w:val="18"/>
                <w:lang w:eastAsia="sv-SE"/>
              </w:rPr>
              <w:t>ssb-ConfigMobility</w:t>
            </w:r>
            <w:proofErr w:type="spellEnd"/>
            <w:r w:rsidRPr="007758DF">
              <w:rPr>
                <w:rFonts w:ascii="Arial" w:eastAsia="Times New Roman" w:hAnsi="Arial"/>
                <w:iCs/>
                <w:sz w:val="18"/>
                <w:lang w:eastAsia="sv-SE"/>
              </w:rPr>
              <w:t xml:space="preserve"> in this measurement object</w:t>
            </w:r>
            <w:r w:rsidRPr="007758DF">
              <w:rPr>
                <w:rFonts w:ascii="Arial" w:eastAsia="Times New Roman" w:hAnsi="Arial"/>
                <w:bCs/>
                <w:iCs/>
                <w:sz w:val="18"/>
                <w:szCs w:val="22"/>
                <w:lang w:eastAsia="en-GB"/>
              </w:rPr>
              <w:t xml:space="preserve"> for NTN deployments</w:t>
            </w:r>
            <w:r w:rsidRPr="007758DF">
              <w:rPr>
                <w:rFonts w:ascii="Arial" w:eastAsia="Times New Roman" w:hAnsi="Arial"/>
                <w:iCs/>
                <w:sz w:val="18"/>
                <w:lang w:eastAsia="sv-SE"/>
              </w:rPr>
              <w:t>.</w:t>
            </w:r>
            <w:r w:rsidRPr="007758DF">
              <w:rPr>
                <w:rFonts w:ascii="Arial" w:eastAsia="Times New Roman" w:hAnsi="Arial"/>
                <w:sz w:val="18"/>
                <w:lang w:eastAsia="ja-JP"/>
              </w:rPr>
              <w:t xml:space="preserve"> </w:t>
            </w:r>
            <w:r w:rsidRPr="007758DF">
              <w:rPr>
                <w:rFonts w:ascii="Arial" w:eastAsia="Times New Roman" w:hAnsi="Arial"/>
                <w:iCs/>
                <w:sz w:val="18"/>
                <w:lang w:eastAsia="sv-SE"/>
              </w:rPr>
              <w:t xml:space="preserve">When multiple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w:t>
            </w:r>
            <w:r w:rsidRPr="007758DF">
              <w:rPr>
                <w:rFonts w:ascii="Arial" w:eastAsia="Times New Roman" w:hAnsi="Arial"/>
                <w:iCs/>
                <w:sz w:val="18"/>
                <w:lang w:eastAsia="ko-KR"/>
              </w:rPr>
              <w:t xml:space="preserve"> If this field is absent, the associated measurement gap is the gap indicated by </w:t>
            </w:r>
            <w:proofErr w:type="spellStart"/>
            <w:r w:rsidRPr="007758DF">
              <w:rPr>
                <w:rFonts w:ascii="Arial" w:eastAsia="Times New Roman" w:hAnsi="Arial"/>
                <w:i/>
                <w:iCs/>
                <w:sz w:val="18"/>
                <w:lang w:eastAsia="ko-KR"/>
              </w:rPr>
              <w:t>associatedMeasGapSSB</w:t>
            </w:r>
            <w:proofErr w:type="spellEnd"/>
            <w:r w:rsidRPr="007758DF">
              <w:rPr>
                <w:rFonts w:ascii="Arial" w:eastAsia="Times New Roman" w:hAnsi="Arial"/>
                <w:iCs/>
                <w:sz w:val="18"/>
                <w:lang w:eastAsia="ko-KR"/>
              </w:rPr>
              <w:t>.</w:t>
            </w:r>
          </w:p>
        </w:tc>
      </w:tr>
      <w:tr w:rsidR="007758DF" w:rsidRPr="007758DF" w:rsidDel="005B6C6E" w14:paraId="3B687E38" w14:textId="77777777" w:rsidTr="00F40B58">
        <w:tc>
          <w:tcPr>
            <w:tcW w:w="14173" w:type="dxa"/>
            <w:tcBorders>
              <w:top w:val="single" w:sz="4" w:space="0" w:color="auto"/>
              <w:left w:val="single" w:sz="4" w:space="0" w:color="auto"/>
              <w:bottom w:val="single" w:sz="4" w:space="0" w:color="auto"/>
              <w:right w:val="single" w:sz="4" w:space="0" w:color="auto"/>
            </w:tcBorders>
          </w:tcPr>
          <w:p w14:paraId="724B2B8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7758DF">
              <w:rPr>
                <w:rFonts w:ascii="Arial" w:eastAsia="Times New Roman" w:hAnsi="Arial"/>
                <w:b/>
                <w:bCs/>
                <w:i/>
                <w:iCs/>
                <w:noProof/>
                <w:sz w:val="18"/>
                <w:lang w:eastAsia="ko-KR"/>
              </w:rPr>
              <w:t>associatedMeasGapCSIRS</w:t>
            </w:r>
          </w:p>
          <w:p w14:paraId="48D20076" w14:textId="77777777" w:rsidR="007758DF" w:rsidRPr="007758DF" w:rsidDel="005B6C6E"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lang w:eastAsia="sv-SE"/>
              </w:rPr>
              <w:t xml:space="preserve">Indicates the associated measurement gap for CSI-RS measuring identified by </w:t>
            </w:r>
            <w:proofErr w:type="spellStart"/>
            <w:r w:rsidRPr="007758DF">
              <w:rPr>
                <w:rFonts w:ascii="Arial" w:eastAsia="Times New Roman" w:hAnsi="Arial"/>
                <w:i/>
                <w:iCs/>
                <w:sz w:val="18"/>
                <w:lang w:eastAsia="sv-SE"/>
              </w:rPr>
              <w:t>csi-rs-ResourceConfigMobility</w:t>
            </w:r>
            <w:proofErr w:type="spellEnd"/>
            <w:r w:rsidRPr="007758DF">
              <w:rPr>
                <w:rFonts w:ascii="Arial" w:eastAsia="Times New Roman" w:hAnsi="Arial"/>
                <w:iCs/>
                <w:sz w:val="18"/>
                <w:lang w:eastAsia="sv-SE"/>
              </w:rPr>
              <w:t xml:space="preserve"> in this measurement object. </w:t>
            </w:r>
            <w:r w:rsidRPr="007758DF">
              <w:rPr>
                <w:rFonts w:ascii="Arial" w:eastAsia="Times New Roman" w:hAnsi="Arial"/>
                <w:iCs/>
                <w:noProof/>
                <w:sz w:val="18"/>
                <w:lang w:eastAsia="ko-KR"/>
              </w:rPr>
              <w:t xml:space="preserve">If this field is absent, the associated measurement gap is the gap configured via </w:t>
            </w:r>
            <w:r w:rsidRPr="007758DF">
              <w:rPr>
                <w:rFonts w:ascii="Arial" w:eastAsia="Times New Roman" w:hAnsi="Arial"/>
                <w:i/>
                <w:noProof/>
                <w:sz w:val="18"/>
                <w:lang w:eastAsia="ko-KR"/>
              </w:rPr>
              <w:t>gapFR1</w:t>
            </w:r>
            <w:r w:rsidRPr="007758DF">
              <w:rPr>
                <w:rFonts w:ascii="Arial" w:eastAsia="Times New Roman" w:hAnsi="Arial"/>
                <w:iCs/>
                <w:noProof/>
                <w:sz w:val="18"/>
                <w:lang w:eastAsia="ko-KR"/>
              </w:rPr>
              <w:t xml:space="preserve">, </w:t>
            </w:r>
            <w:r w:rsidRPr="007758DF">
              <w:rPr>
                <w:rFonts w:ascii="Arial" w:eastAsia="Times New Roman" w:hAnsi="Arial"/>
                <w:i/>
                <w:noProof/>
                <w:sz w:val="18"/>
                <w:lang w:eastAsia="ko-KR"/>
              </w:rPr>
              <w:t>gapFR2</w:t>
            </w:r>
            <w:r w:rsidRPr="007758DF">
              <w:rPr>
                <w:rFonts w:ascii="Arial" w:eastAsia="Times New Roman" w:hAnsi="Arial"/>
                <w:iCs/>
                <w:noProof/>
                <w:sz w:val="18"/>
                <w:lang w:eastAsia="ko-KR"/>
              </w:rPr>
              <w:t xml:space="preserve">, or </w:t>
            </w:r>
            <w:r w:rsidRPr="007758DF">
              <w:rPr>
                <w:rFonts w:ascii="Arial" w:eastAsia="Times New Roman" w:hAnsi="Arial"/>
                <w:i/>
                <w:noProof/>
                <w:sz w:val="18"/>
                <w:lang w:eastAsia="ko-KR"/>
              </w:rPr>
              <w:t>gapUE</w:t>
            </w:r>
            <w:r w:rsidRPr="007758DF">
              <w:rPr>
                <w:rFonts w:ascii="Arial" w:eastAsia="Times New Roman" w:hAnsi="Arial"/>
                <w:iCs/>
                <w:noProof/>
                <w:sz w:val="18"/>
                <w:lang w:eastAsia="ko-KR"/>
              </w:rPr>
              <w:t>.</w:t>
            </w:r>
          </w:p>
        </w:tc>
      </w:tr>
      <w:tr w:rsidR="007758DF" w:rsidRPr="007758DF" w14:paraId="057872C0" w14:textId="77777777" w:rsidTr="00F40B58">
        <w:tc>
          <w:tcPr>
            <w:tcW w:w="14173" w:type="dxa"/>
            <w:tcBorders>
              <w:top w:val="single" w:sz="4" w:space="0" w:color="auto"/>
              <w:left w:val="single" w:sz="4" w:space="0" w:color="auto"/>
              <w:bottom w:val="single" w:sz="4" w:space="0" w:color="auto"/>
              <w:right w:val="single" w:sz="4" w:space="0" w:color="auto"/>
            </w:tcBorders>
          </w:tcPr>
          <w:p w14:paraId="32BEEB8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758DF">
              <w:rPr>
                <w:rFonts w:ascii="Arial" w:eastAsia="Times New Roman" w:hAnsi="Arial"/>
                <w:b/>
                <w:bCs/>
                <w:i/>
                <w:iCs/>
                <w:sz w:val="18"/>
                <w:lang w:eastAsia="ko-KR"/>
              </w:rPr>
              <w:t>associatedMeasGapCSIRS</w:t>
            </w:r>
            <w:r w:rsidRPr="007758DF">
              <w:rPr>
                <w:rFonts w:ascii="Arial" w:eastAsia="Times New Roman" w:hAnsi="Arial"/>
                <w:b/>
                <w:bCs/>
                <w:sz w:val="18"/>
                <w:lang w:eastAsia="ko-KR"/>
              </w:rPr>
              <w:t>2</w:t>
            </w:r>
          </w:p>
          <w:p w14:paraId="615E9B4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758DF">
              <w:rPr>
                <w:rFonts w:ascii="Arial" w:eastAsia="Times New Roman" w:hAnsi="Arial"/>
                <w:iCs/>
                <w:sz w:val="18"/>
                <w:lang w:eastAsia="sv-SE"/>
              </w:rPr>
              <w:t xml:space="preserve">Indicates the associated additional measurement gap for CSI-RS measuring identified by </w:t>
            </w:r>
            <w:proofErr w:type="spellStart"/>
            <w:r w:rsidRPr="007758DF">
              <w:rPr>
                <w:rFonts w:ascii="Arial" w:eastAsia="Times New Roman" w:hAnsi="Arial"/>
                <w:i/>
                <w:iCs/>
                <w:sz w:val="18"/>
                <w:lang w:eastAsia="sv-SE"/>
              </w:rPr>
              <w:t>csi-rs-ResourceConfigMobility</w:t>
            </w:r>
            <w:proofErr w:type="spellEnd"/>
            <w:r w:rsidRPr="007758DF">
              <w:rPr>
                <w:rFonts w:ascii="Arial" w:eastAsia="Times New Roman" w:hAnsi="Arial"/>
                <w:iCs/>
                <w:sz w:val="18"/>
                <w:lang w:eastAsia="sv-SE"/>
              </w:rPr>
              <w:t xml:space="preserve"> in this measurement object</w:t>
            </w:r>
            <w:r w:rsidRPr="007758DF">
              <w:rPr>
                <w:rFonts w:ascii="Arial" w:eastAsia="Times New Roman" w:hAnsi="Arial"/>
                <w:bCs/>
                <w:iCs/>
                <w:sz w:val="18"/>
                <w:szCs w:val="22"/>
                <w:lang w:eastAsia="en-GB"/>
              </w:rPr>
              <w:t xml:space="preserve"> for NTN deployments</w:t>
            </w:r>
            <w:r w:rsidRPr="007758DF">
              <w:rPr>
                <w:rFonts w:ascii="Arial" w:eastAsia="Times New Roman" w:hAnsi="Arial"/>
                <w:iCs/>
                <w:sz w:val="18"/>
                <w:lang w:eastAsia="sv-SE"/>
              </w:rPr>
              <w:t xml:space="preserve">. </w:t>
            </w:r>
            <w:r w:rsidRPr="007758DF">
              <w:rPr>
                <w:rFonts w:ascii="Arial" w:eastAsia="Times New Roman" w:hAnsi="Arial"/>
                <w:iCs/>
                <w:sz w:val="18"/>
                <w:lang w:eastAsia="ko-KR"/>
              </w:rPr>
              <w:t xml:space="preserve">If this field is absent, the associated measurement gap is the gap indicated by </w:t>
            </w:r>
            <w:proofErr w:type="spellStart"/>
            <w:r w:rsidRPr="007758DF">
              <w:rPr>
                <w:rFonts w:ascii="Arial" w:eastAsia="Times New Roman" w:hAnsi="Arial"/>
                <w:i/>
                <w:iCs/>
                <w:sz w:val="18"/>
                <w:lang w:eastAsia="ko-KR"/>
              </w:rPr>
              <w:t>associatedMeasGapCSIRS</w:t>
            </w:r>
            <w:proofErr w:type="spellEnd"/>
            <w:r w:rsidRPr="007758DF">
              <w:rPr>
                <w:rFonts w:ascii="Arial" w:eastAsia="Times New Roman" w:hAnsi="Arial"/>
                <w:i/>
                <w:iCs/>
                <w:sz w:val="18"/>
                <w:lang w:eastAsia="ko-KR"/>
              </w:rPr>
              <w:t>.</w:t>
            </w:r>
            <w:r w:rsidRPr="007758DF">
              <w:rPr>
                <w:rFonts w:ascii="Arial" w:eastAsia="Times New Roman" w:hAnsi="Arial"/>
                <w:sz w:val="18"/>
                <w:lang w:eastAsia="ja-JP"/>
              </w:rPr>
              <w:t xml:space="preserve"> I</w:t>
            </w:r>
            <w:r w:rsidRPr="007758DF">
              <w:rPr>
                <w:rFonts w:ascii="Arial" w:eastAsia="Times New Roman" w:hAnsi="Arial"/>
                <w:sz w:val="18"/>
                <w:lang w:eastAsia="ko-KR"/>
              </w:rPr>
              <w:t>n this release of the specification, this field is not configured for NTN deployments.</w:t>
            </w:r>
          </w:p>
        </w:tc>
      </w:tr>
      <w:tr w:rsidR="007758DF" w:rsidRPr="007758DF" w14:paraId="5ACB5C72"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8D6F5C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cellsToAddModList</w:t>
            </w:r>
            <w:proofErr w:type="spellEnd"/>
          </w:p>
          <w:p w14:paraId="69A0D9A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List of cells to add/modify in the cell list.</w:t>
            </w:r>
          </w:p>
        </w:tc>
      </w:tr>
      <w:tr w:rsidR="007758DF" w:rsidRPr="007758DF" w14:paraId="60405AE7"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6A66DC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cellsToRemoveList</w:t>
            </w:r>
            <w:proofErr w:type="spellEnd"/>
          </w:p>
          <w:p w14:paraId="79CD9E5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List of cells to remove from the cell list. </w:t>
            </w:r>
          </w:p>
        </w:tc>
      </w:tr>
      <w:tr w:rsidR="007758DF" w:rsidRPr="007758DF" w14:paraId="523ABA12" w14:textId="77777777" w:rsidTr="00F40B58">
        <w:tc>
          <w:tcPr>
            <w:tcW w:w="14173" w:type="dxa"/>
            <w:tcBorders>
              <w:top w:val="single" w:sz="4" w:space="0" w:color="auto"/>
              <w:left w:val="single" w:sz="4" w:space="0" w:color="auto"/>
              <w:bottom w:val="single" w:sz="4" w:space="0" w:color="auto"/>
              <w:right w:val="single" w:sz="4" w:space="0" w:color="auto"/>
            </w:tcBorders>
          </w:tcPr>
          <w:p w14:paraId="1FEC2DF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excludedCellsToAddModList</w:t>
            </w:r>
            <w:proofErr w:type="spellEnd"/>
          </w:p>
          <w:p w14:paraId="42ABC1E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szCs w:val="22"/>
                <w:lang w:eastAsia="en-GB"/>
              </w:rPr>
              <w:t>List of cells to add/modify in the exclude-list of cells. It applies only to SSB resources.</w:t>
            </w:r>
          </w:p>
        </w:tc>
      </w:tr>
      <w:tr w:rsidR="007758DF" w:rsidRPr="007758DF" w14:paraId="53E3B85E" w14:textId="77777777" w:rsidTr="00F40B58">
        <w:tc>
          <w:tcPr>
            <w:tcW w:w="14173" w:type="dxa"/>
            <w:tcBorders>
              <w:top w:val="single" w:sz="4" w:space="0" w:color="auto"/>
              <w:left w:val="single" w:sz="4" w:space="0" w:color="auto"/>
              <w:bottom w:val="single" w:sz="4" w:space="0" w:color="auto"/>
              <w:right w:val="single" w:sz="4" w:space="0" w:color="auto"/>
            </w:tcBorders>
          </w:tcPr>
          <w:p w14:paraId="320127B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excludedCellsToRemoveList</w:t>
            </w:r>
            <w:proofErr w:type="spellEnd"/>
          </w:p>
          <w:p w14:paraId="715E90B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szCs w:val="22"/>
                <w:lang w:eastAsia="en-GB"/>
              </w:rPr>
              <w:t>List of cells to remove from the exclude-list of cells.</w:t>
            </w:r>
          </w:p>
        </w:tc>
      </w:tr>
      <w:tr w:rsidR="007758DF" w:rsidRPr="007758DF" w14:paraId="781DCFE4"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224C4F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7758DF">
              <w:rPr>
                <w:rFonts w:ascii="Arial" w:eastAsia="Times New Roman" w:hAnsi="Arial"/>
                <w:b/>
                <w:i/>
                <w:sz w:val="18"/>
                <w:szCs w:val="22"/>
                <w:lang w:eastAsia="en-GB"/>
              </w:rPr>
              <w:t>freqBandIndicatorNR</w:t>
            </w:r>
            <w:proofErr w:type="spellEnd"/>
          </w:p>
          <w:p w14:paraId="37A60BC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szCs w:val="22"/>
                <w:lang w:eastAsia="en-GB"/>
              </w:rPr>
              <w:t xml:space="preserve">The frequency band in which the SSB and/or CSI-RS indicated in this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w:t>
            </w:r>
          </w:p>
        </w:tc>
      </w:tr>
      <w:tr w:rsidR="007758DF" w:rsidRPr="007758DF" w14:paraId="174271F9" w14:textId="77777777" w:rsidTr="00F40B58">
        <w:tc>
          <w:tcPr>
            <w:tcW w:w="14173" w:type="dxa"/>
            <w:tcBorders>
              <w:top w:val="single" w:sz="4" w:space="0" w:color="auto"/>
              <w:left w:val="single" w:sz="4" w:space="0" w:color="auto"/>
              <w:bottom w:val="single" w:sz="4" w:space="0" w:color="auto"/>
              <w:right w:val="single" w:sz="4" w:space="0" w:color="auto"/>
            </w:tcBorders>
          </w:tcPr>
          <w:p w14:paraId="2ABD436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measCyclePSCell</w:t>
            </w:r>
            <w:proofErr w:type="spellEnd"/>
          </w:p>
          <w:p w14:paraId="39D0B87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szCs w:val="22"/>
                <w:lang w:eastAsia="en-GB"/>
              </w:rPr>
              <w:t xml:space="preserve">The parameter is used only when the </w:t>
            </w:r>
            <w:proofErr w:type="spellStart"/>
            <w:r w:rsidRPr="007758DF">
              <w:rPr>
                <w:rFonts w:ascii="Arial" w:eastAsia="Times New Roman" w:hAnsi="Arial"/>
                <w:sz w:val="18"/>
                <w:szCs w:val="22"/>
                <w:lang w:eastAsia="en-GB"/>
              </w:rPr>
              <w:t>PSCell</w:t>
            </w:r>
            <w:proofErr w:type="spellEnd"/>
            <w:r w:rsidRPr="007758DF">
              <w:rPr>
                <w:rFonts w:ascii="Arial" w:eastAsia="Times New Roman" w:hAnsi="Arial"/>
                <w:sz w:val="18"/>
                <w:szCs w:val="22"/>
                <w:lang w:eastAsia="en-GB"/>
              </w:rPr>
              <w:t xml:space="preserve"> is configured on the frequency indicated by the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 xml:space="preserve"> and the SCG is deactivated, see TS 38.133 [14]. The field may also be configured when the </w:t>
            </w:r>
            <w:proofErr w:type="spellStart"/>
            <w:r w:rsidRPr="007758DF">
              <w:rPr>
                <w:rFonts w:ascii="Arial" w:eastAsia="Times New Roman" w:hAnsi="Arial"/>
                <w:sz w:val="18"/>
                <w:szCs w:val="22"/>
                <w:lang w:eastAsia="en-GB"/>
              </w:rPr>
              <w:t>PSCell</w:t>
            </w:r>
            <w:proofErr w:type="spellEnd"/>
            <w:r w:rsidRPr="007758DF">
              <w:rPr>
                <w:rFonts w:ascii="Arial" w:eastAsia="Times New Roman" w:hAnsi="Arial"/>
                <w:sz w:val="18"/>
                <w:szCs w:val="22"/>
                <w:lang w:eastAsia="en-GB"/>
              </w:rPr>
              <w:t xml:space="preserve"> is not configured on that frequency. The network always configures </w:t>
            </w:r>
            <w:proofErr w:type="spellStart"/>
            <w:r w:rsidRPr="007758DF">
              <w:rPr>
                <w:rFonts w:ascii="Arial" w:eastAsia="Times New Roman" w:hAnsi="Arial"/>
                <w:i/>
                <w:iCs/>
                <w:sz w:val="18"/>
                <w:szCs w:val="22"/>
                <w:lang w:eastAsia="en-GB"/>
              </w:rPr>
              <w:t>measCyclePSCell</w:t>
            </w:r>
            <w:proofErr w:type="spellEnd"/>
            <w:r w:rsidRPr="007758DF">
              <w:rPr>
                <w:rFonts w:ascii="Arial" w:eastAsia="Times New Roman" w:hAnsi="Arial"/>
                <w:sz w:val="18"/>
                <w:szCs w:val="22"/>
                <w:lang w:eastAsia="en-GB"/>
              </w:rPr>
              <w:t xml:space="preserve"> for the </w:t>
            </w:r>
            <w:proofErr w:type="spellStart"/>
            <w:r w:rsidRPr="007758DF">
              <w:rPr>
                <w:rFonts w:ascii="Arial" w:eastAsia="Times New Roman" w:hAnsi="Arial"/>
                <w:i/>
                <w:iCs/>
                <w:sz w:val="18"/>
                <w:szCs w:val="22"/>
                <w:lang w:eastAsia="en-GB"/>
              </w:rPr>
              <w:t>measObjectNR</w:t>
            </w:r>
            <w:proofErr w:type="spellEnd"/>
            <w:r w:rsidRPr="007758DF">
              <w:rPr>
                <w:rFonts w:ascii="Arial" w:eastAsia="Times New Roman" w:hAnsi="Arial"/>
                <w:sz w:val="18"/>
                <w:szCs w:val="22"/>
                <w:lang w:eastAsia="en-GB"/>
              </w:rPr>
              <w:t xml:space="preserve"> associated with the </w:t>
            </w:r>
            <w:proofErr w:type="spellStart"/>
            <w:r w:rsidRPr="007758DF">
              <w:rPr>
                <w:rFonts w:ascii="Arial" w:eastAsia="Times New Roman" w:hAnsi="Arial"/>
                <w:sz w:val="18"/>
                <w:szCs w:val="22"/>
                <w:lang w:eastAsia="en-GB"/>
              </w:rPr>
              <w:t>PSCell</w:t>
            </w:r>
            <w:proofErr w:type="spellEnd"/>
            <w:r w:rsidRPr="007758DF">
              <w:rPr>
                <w:rFonts w:ascii="Arial" w:eastAsia="Times New Roman" w:hAnsi="Arial"/>
                <w:sz w:val="18"/>
                <w:szCs w:val="22"/>
                <w:lang w:eastAsia="en-GB"/>
              </w:rPr>
              <w:t xml:space="preserve"> if </w:t>
            </w:r>
            <w:r w:rsidRPr="007758DF">
              <w:rPr>
                <w:rFonts w:ascii="Arial" w:eastAsia="Times New Roman" w:hAnsi="Arial"/>
                <w:i/>
                <w:iCs/>
                <w:sz w:val="18"/>
                <w:szCs w:val="22"/>
                <w:lang w:eastAsia="en-GB"/>
              </w:rPr>
              <w:t>bfd-and-RLM</w:t>
            </w:r>
            <w:r w:rsidRPr="007758DF">
              <w:rPr>
                <w:rFonts w:ascii="Arial" w:eastAsia="Times New Roman" w:hAnsi="Arial"/>
                <w:sz w:val="18"/>
                <w:szCs w:val="22"/>
                <w:lang w:eastAsia="en-GB"/>
              </w:rPr>
              <w:t xml:space="preserve"> is set to </w:t>
            </w:r>
            <w:r w:rsidRPr="007758DF">
              <w:rPr>
                <w:rFonts w:ascii="Arial" w:eastAsia="Times New Roman" w:hAnsi="Arial"/>
                <w:i/>
                <w:iCs/>
                <w:sz w:val="18"/>
                <w:szCs w:val="22"/>
                <w:lang w:eastAsia="en-GB"/>
              </w:rPr>
              <w:t>true</w:t>
            </w:r>
            <w:r w:rsidRPr="007758DF">
              <w:rPr>
                <w:rFonts w:ascii="Arial" w:eastAsia="Times New Roman" w:hAnsi="Arial"/>
                <w:sz w:val="18"/>
                <w:szCs w:val="22"/>
                <w:lang w:eastAsia="en-GB"/>
              </w:rPr>
              <w:t xml:space="preserve"> and the SCG is deactivated. Value ms</w:t>
            </w:r>
            <w:r w:rsidRPr="007758DF">
              <w:rPr>
                <w:rFonts w:ascii="Arial" w:eastAsia="Times New Roman" w:hAnsi="Arial"/>
                <w:i/>
                <w:sz w:val="18"/>
                <w:szCs w:val="22"/>
                <w:lang w:eastAsia="en-GB"/>
              </w:rPr>
              <w:t>160</w:t>
            </w:r>
            <w:r w:rsidRPr="007758DF">
              <w:rPr>
                <w:rFonts w:ascii="Arial" w:eastAsia="Times New Roman" w:hAnsi="Arial"/>
                <w:sz w:val="18"/>
                <w:szCs w:val="22"/>
                <w:lang w:eastAsia="en-GB"/>
              </w:rPr>
              <w:t xml:space="preserve"> corresponds to 160 </w:t>
            </w:r>
            <w:proofErr w:type="spellStart"/>
            <w:r w:rsidRPr="007758DF">
              <w:rPr>
                <w:rFonts w:ascii="Arial" w:eastAsia="Times New Roman" w:hAnsi="Arial"/>
                <w:sz w:val="18"/>
                <w:szCs w:val="22"/>
                <w:lang w:eastAsia="en-GB"/>
              </w:rPr>
              <w:t>ms</w:t>
            </w:r>
            <w:proofErr w:type="spellEnd"/>
            <w:r w:rsidRPr="007758DF">
              <w:rPr>
                <w:rFonts w:ascii="Arial" w:eastAsia="Times New Roman" w:hAnsi="Arial"/>
                <w:sz w:val="18"/>
                <w:szCs w:val="22"/>
                <w:lang w:eastAsia="en-GB"/>
              </w:rPr>
              <w:t>,</w:t>
            </w:r>
            <w:r w:rsidRPr="007758DF">
              <w:rPr>
                <w:rFonts w:ascii="Arial" w:eastAsia="Times New Roman" w:hAnsi="Arial"/>
                <w:sz w:val="18"/>
                <w:lang w:eastAsia="sv-SE"/>
              </w:rPr>
              <w:t xml:space="preserve"> value</w:t>
            </w:r>
            <w:r w:rsidRPr="007758DF">
              <w:rPr>
                <w:rFonts w:ascii="Arial" w:eastAsia="Times New Roman" w:hAnsi="Arial"/>
                <w:sz w:val="18"/>
                <w:szCs w:val="22"/>
                <w:lang w:eastAsia="en-GB"/>
              </w:rPr>
              <w:t xml:space="preserve"> </w:t>
            </w:r>
            <w:r w:rsidRPr="007758DF">
              <w:rPr>
                <w:rFonts w:ascii="Arial" w:eastAsia="Times New Roman" w:hAnsi="Arial"/>
                <w:i/>
                <w:sz w:val="18"/>
                <w:szCs w:val="22"/>
                <w:lang w:eastAsia="en-GB"/>
              </w:rPr>
              <w:t>ms256</w:t>
            </w:r>
            <w:r w:rsidRPr="007758DF">
              <w:rPr>
                <w:rFonts w:ascii="Arial" w:eastAsia="Times New Roman" w:hAnsi="Arial"/>
                <w:sz w:val="18"/>
                <w:szCs w:val="22"/>
                <w:lang w:eastAsia="en-GB"/>
              </w:rPr>
              <w:t xml:space="preserve"> corresponds to 256 </w:t>
            </w:r>
            <w:proofErr w:type="spellStart"/>
            <w:r w:rsidRPr="007758DF">
              <w:rPr>
                <w:rFonts w:ascii="Arial" w:eastAsia="Times New Roman" w:hAnsi="Arial"/>
                <w:sz w:val="18"/>
                <w:szCs w:val="22"/>
                <w:lang w:eastAsia="en-GB"/>
              </w:rPr>
              <w:t>ms</w:t>
            </w:r>
            <w:proofErr w:type="spellEnd"/>
            <w:r w:rsidRPr="007758DF">
              <w:rPr>
                <w:rFonts w:ascii="Arial" w:eastAsia="Times New Roman" w:hAnsi="Arial"/>
                <w:sz w:val="18"/>
                <w:szCs w:val="22"/>
                <w:lang w:eastAsia="en-GB"/>
              </w:rPr>
              <w:t xml:space="preserve"> and so on.</w:t>
            </w:r>
          </w:p>
        </w:tc>
      </w:tr>
      <w:tr w:rsidR="007758DF" w:rsidRPr="007758DF" w14:paraId="0B5B1AA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B1B19C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7758DF">
              <w:rPr>
                <w:rFonts w:ascii="Arial" w:eastAsia="Times New Roman" w:hAnsi="Arial"/>
                <w:b/>
                <w:i/>
                <w:sz w:val="18"/>
                <w:szCs w:val="22"/>
                <w:lang w:eastAsia="en-GB"/>
              </w:rPr>
              <w:t>measCycleSCell</w:t>
            </w:r>
            <w:proofErr w:type="spellEnd"/>
          </w:p>
          <w:p w14:paraId="09B8A3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szCs w:val="22"/>
                <w:lang w:eastAsia="en-GB"/>
              </w:rPr>
              <w:t xml:space="preserve">The parameter is used only when an </w:t>
            </w:r>
            <w:proofErr w:type="spellStart"/>
            <w:r w:rsidRPr="007758DF">
              <w:rPr>
                <w:rFonts w:ascii="Arial" w:eastAsia="Times New Roman" w:hAnsi="Arial"/>
                <w:sz w:val="18"/>
                <w:szCs w:val="22"/>
                <w:lang w:eastAsia="en-GB"/>
              </w:rPr>
              <w:t>SCell</w:t>
            </w:r>
            <w:proofErr w:type="spellEnd"/>
            <w:r w:rsidRPr="007758DF">
              <w:rPr>
                <w:rFonts w:ascii="Arial" w:eastAsia="Times New Roman" w:hAnsi="Arial"/>
                <w:sz w:val="18"/>
                <w:szCs w:val="22"/>
                <w:lang w:eastAsia="en-GB"/>
              </w:rPr>
              <w:t xml:space="preserve"> is configured on the frequency indicated by the </w:t>
            </w:r>
            <w:proofErr w:type="spellStart"/>
            <w:r w:rsidRPr="007758DF">
              <w:rPr>
                <w:rFonts w:ascii="Arial" w:eastAsia="Times New Roman" w:hAnsi="Arial"/>
                <w:sz w:val="18"/>
                <w:szCs w:val="22"/>
                <w:lang w:eastAsia="en-GB"/>
              </w:rPr>
              <w:t>measObjectNR</w:t>
            </w:r>
            <w:proofErr w:type="spellEnd"/>
            <w:r w:rsidRPr="007758DF">
              <w:rPr>
                <w:rFonts w:ascii="Arial" w:eastAsia="Times New Roman" w:hAnsi="Arial"/>
                <w:sz w:val="18"/>
                <w:szCs w:val="22"/>
                <w:lang w:eastAsia="en-GB"/>
              </w:rPr>
              <w:t xml:space="preserve"> and is in deactivated state, see TS 38.133 [14]. </w:t>
            </w:r>
            <w:proofErr w:type="spellStart"/>
            <w:r w:rsidRPr="007758DF">
              <w:rPr>
                <w:rFonts w:ascii="Arial" w:eastAsia="Times New Roman" w:hAnsi="Arial"/>
                <w:sz w:val="18"/>
                <w:szCs w:val="22"/>
                <w:lang w:eastAsia="en-GB"/>
              </w:rPr>
              <w:t>gNB</w:t>
            </w:r>
            <w:proofErr w:type="spellEnd"/>
            <w:r w:rsidRPr="007758DF">
              <w:rPr>
                <w:rFonts w:ascii="Arial" w:eastAsia="Times New Roman" w:hAnsi="Arial"/>
                <w:sz w:val="18"/>
                <w:szCs w:val="22"/>
                <w:lang w:eastAsia="en-GB"/>
              </w:rPr>
              <w:t xml:space="preserve"> configures the parameter whenever an </w:t>
            </w:r>
            <w:proofErr w:type="spellStart"/>
            <w:r w:rsidRPr="007758DF">
              <w:rPr>
                <w:rFonts w:ascii="Arial" w:eastAsia="Times New Roman" w:hAnsi="Arial"/>
                <w:sz w:val="18"/>
                <w:szCs w:val="22"/>
                <w:lang w:eastAsia="en-GB"/>
              </w:rPr>
              <w:t>SCell</w:t>
            </w:r>
            <w:proofErr w:type="spellEnd"/>
            <w:r w:rsidRPr="007758DF">
              <w:rPr>
                <w:rFonts w:ascii="Arial" w:eastAsia="Times New Roman" w:hAnsi="Arial"/>
                <w:sz w:val="18"/>
                <w:szCs w:val="22"/>
                <w:lang w:eastAsia="en-GB"/>
              </w:rPr>
              <w:t xml:space="preserve"> is configured on the frequency indicated by the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 xml:space="preserve">, but the field may also be signalled when an </w:t>
            </w:r>
            <w:proofErr w:type="spellStart"/>
            <w:r w:rsidRPr="007758DF">
              <w:rPr>
                <w:rFonts w:ascii="Arial" w:eastAsia="Times New Roman" w:hAnsi="Arial"/>
                <w:sz w:val="18"/>
                <w:szCs w:val="22"/>
                <w:lang w:eastAsia="en-GB"/>
              </w:rPr>
              <w:t>SCell</w:t>
            </w:r>
            <w:proofErr w:type="spellEnd"/>
            <w:r w:rsidRPr="007758DF">
              <w:rPr>
                <w:rFonts w:ascii="Arial" w:eastAsia="Times New Roman" w:hAnsi="Arial"/>
                <w:sz w:val="18"/>
                <w:szCs w:val="22"/>
                <w:lang w:eastAsia="en-GB"/>
              </w:rPr>
              <w:t xml:space="preserve"> is not configured. Value </w:t>
            </w:r>
            <w:r w:rsidRPr="007758DF">
              <w:rPr>
                <w:rFonts w:ascii="Arial" w:eastAsia="Times New Roman" w:hAnsi="Arial"/>
                <w:i/>
                <w:sz w:val="18"/>
                <w:szCs w:val="22"/>
                <w:lang w:eastAsia="en-GB"/>
              </w:rPr>
              <w:t>sf160</w:t>
            </w:r>
            <w:r w:rsidRPr="007758DF">
              <w:rPr>
                <w:rFonts w:ascii="Arial" w:eastAsia="Times New Roman" w:hAnsi="Arial"/>
                <w:sz w:val="18"/>
                <w:szCs w:val="22"/>
                <w:lang w:eastAsia="en-GB"/>
              </w:rPr>
              <w:t xml:space="preserve"> corresponds to 160 sub-frames,</w:t>
            </w:r>
            <w:r w:rsidRPr="007758DF">
              <w:rPr>
                <w:rFonts w:ascii="Arial" w:eastAsia="Times New Roman" w:hAnsi="Arial"/>
                <w:sz w:val="18"/>
                <w:lang w:eastAsia="sv-SE"/>
              </w:rPr>
              <w:t xml:space="preserve"> value</w:t>
            </w:r>
            <w:r w:rsidRPr="007758DF">
              <w:rPr>
                <w:rFonts w:ascii="Arial" w:eastAsia="Times New Roman" w:hAnsi="Arial"/>
                <w:sz w:val="18"/>
                <w:szCs w:val="22"/>
                <w:lang w:eastAsia="en-GB"/>
              </w:rPr>
              <w:t xml:space="preserve"> </w:t>
            </w:r>
            <w:r w:rsidRPr="007758DF">
              <w:rPr>
                <w:rFonts w:ascii="Arial" w:eastAsia="Times New Roman" w:hAnsi="Arial"/>
                <w:i/>
                <w:sz w:val="18"/>
                <w:szCs w:val="22"/>
                <w:lang w:eastAsia="en-GB"/>
              </w:rPr>
              <w:t>sf256</w:t>
            </w:r>
            <w:r w:rsidRPr="007758DF">
              <w:rPr>
                <w:rFonts w:ascii="Arial" w:eastAsia="Times New Roman" w:hAnsi="Arial"/>
                <w:sz w:val="18"/>
                <w:szCs w:val="22"/>
                <w:lang w:eastAsia="en-GB"/>
              </w:rPr>
              <w:t xml:space="preserve"> corresponds to 256 sub-frames and so on.</w:t>
            </w:r>
          </w:p>
        </w:tc>
      </w:tr>
      <w:tr w:rsidR="000A2DA2" w:rsidRPr="007758DF" w14:paraId="659753CD" w14:textId="77777777" w:rsidTr="00204467">
        <w:trPr>
          <w:ins w:id="36" w:author="作者"/>
        </w:trPr>
        <w:tc>
          <w:tcPr>
            <w:tcW w:w="0" w:type="auto"/>
            <w:tcBorders>
              <w:top w:val="single" w:sz="4" w:space="0" w:color="auto"/>
              <w:left w:val="single" w:sz="4" w:space="0" w:color="auto"/>
              <w:bottom w:val="single" w:sz="4" w:space="0" w:color="auto"/>
              <w:right w:val="single" w:sz="4" w:space="0" w:color="auto"/>
            </w:tcBorders>
          </w:tcPr>
          <w:p w14:paraId="23F5A7EF" w14:textId="77777777" w:rsidR="000A2DA2" w:rsidRPr="00204467" w:rsidRDefault="000A2DA2" w:rsidP="00204467">
            <w:pPr>
              <w:keepNext/>
              <w:keepLines/>
              <w:overflowPunct w:val="0"/>
              <w:autoSpaceDE w:val="0"/>
              <w:autoSpaceDN w:val="0"/>
              <w:adjustRightInd w:val="0"/>
              <w:spacing w:after="0"/>
              <w:textAlignment w:val="baseline"/>
              <w:rPr>
                <w:ins w:id="37" w:author="作者"/>
                <w:rFonts w:ascii="Arial" w:eastAsia="Times New Roman" w:hAnsi="Arial"/>
                <w:b/>
                <w:bCs/>
                <w:i/>
                <w:noProof/>
                <w:sz w:val="18"/>
                <w:lang w:eastAsia="en-GB"/>
              </w:rPr>
            </w:pPr>
            <w:ins w:id="38" w:author="作者">
              <w:r w:rsidRPr="00204467">
                <w:rPr>
                  <w:rFonts w:ascii="Arial" w:eastAsia="Times New Roman" w:hAnsi="Arial"/>
                  <w:b/>
                  <w:bCs/>
                  <w:i/>
                  <w:noProof/>
                  <w:sz w:val="18"/>
                  <w:lang w:eastAsia="en-GB"/>
                </w:rPr>
                <w:lastRenderedPageBreak/>
                <w:t>measSequence</w:t>
              </w:r>
            </w:ins>
          </w:p>
          <w:p w14:paraId="22385165" w14:textId="55C97CC9" w:rsidR="000A2DA2" w:rsidRPr="00204467" w:rsidRDefault="00FC4CCF" w:rsidP="00204467">
            <w:pPr>
              <w:keepNext/>
              <w:keepLines/>
              <w:overflowPunct w:val="0"/>
              <w:autoSpaceDE w:val="0"/>
              <w:autoSpaceDN w:val="0"/>
              <w:adjustRightInd w:val="0"/>
              <w:spacing w:after="0"/>
              <w:textAlignment w:val="baseline"/>
              <w:rPr>
                <w:ins w:id="39" w:author="作者"/>
                <w:rFonts w:ascii="Arial" w:eastAsia="Times New Roman" w:hAnsi="Arial"/>
                <w:iCs/>
                <w:noProof/>
                <w:sz w:val="18"/>
                <w:lang w:eastAsia="en-GB"/>
              </w:rPr>
            </w:pPr>
            <w:ins w:id="40" w:author="作者">
              <w:r>
                <w:rPr>
                  <w:rFonts w:ascii="Arial" w:eastAsia="Times New Roman" w:hAnsi="Arial"/>
                  <w:iCs/>
                  <w:noProof/>
                  <w:sz w:val="18"/>
                  <w:lang w:eastAsia="en-GB"/>
                </w:rPr>
                <w:t>Indicates the</w:t>
              </w:r>
              <w:r w:rsidRPr="001F1450">
                <w:rPr>
                  <w:rFonts w:ascii="Arial" w:eastAsia="Times New Roman" w:hAnsi="Arial"/>
                  <w:iCs/>
                  <w:noProof/>
                  <w:sz w:val="18"/>
                  <w:lang w:eastAsia="en-GB"/>
                  <w:rPrChange w:id="41" w:author="作者">
                    <w:rPr>
                      <w:rFonts w:ascii="Arial" w:eastAsia="Times New Roman" w:hAnsi="Arial"/>
                      <w:b/>
                      <w:bCs/>
                      <w:iCs/>
                      <w:noProof/>
                      <w:sz w:val="18"/>
                      <w:lang w:eastAsia="en-GB"/>
                    </w:rPr>
                  </w:rPrChange>
                </w:rPr>
                <w:t xml:space="preserve"> </w:t>
              </w:r>
              <w:r w:rsidR="00BC2B29">
                <w:rPr>
                  <w:rFonts w:ascii="Arial" w:eastAsia="Times New Roman" w:hAnsi="Arial"/>
                  <w:iCs/>
                  <w:noProof/>
                  <w:sz w:val="18"/>
                  <w:lang w:eastAsia="en-GB"/>
                </w:rPr>
                <w:t xml:space="preserve">recommended </w:t>
              </w:r>
              <w:r w:rsidRPr="001F1450">
                <w:rPr>
                  <w:rFonts w:ascii="Arial" w:eastAsia="Times New Roman" w:hAnsi="Arial"/>
                  <w:iCs/>
                  <w:noProof/>
                  <w:sz w:val="18"/>
                  <w:lang w:eastAsia="en-GB"/>
                  <w:rPrChange w:id="42" w:author="作者">
                    <w:rPr>
                      <w:rFonts w:ascii="Arial" w:eastAsia="Times New Roman" w:hAnsi="Arial"/>
                      <w:b/>
                      <w:bCs/>
                      <w:iCs/>
                      <w:noProof/>
                      <w:sz w:val="18"/>
                      <w:lang w:eastAsia="en-GB"/>
                    </w:rPr>
                  </w:rPrChange>
                </w:rPr>
                <w:t>sequence for intra/inter-RAT intra/inter-frequency measurement. Value 1 means the corresponding frequency is measure</w:t>
              </w:r>
              <w:r w:rsidR="00BC1C33">
                <w:rPr>
                  <w:rFonts w:ascii="Arial" w:eastAsia="Times New Roman" w:hAnsi="Arial"/>
                  <w:iCs/>
                  <w:noProof/>
                  <w:sz w:val="18"/>
                  <w:lang w:eastAsia="en-GB"/>
                </w:rPr>
                <w:t>d</w:t>
              </w:r>
              <w:r w:rsidRPr="001F1450">
                <w:rPr>
                  <w:rFonts w:ascii="Arial" w:eastAsia="Times New Roman" w:hAnsi="Arial"/>
                  <w:iCs/>
                  <w:noProof/>
                  <w:sz w:val="18"/>
                  <w:lang w:eastAsia="en-GB"/>
                  <w:rPrChange w:id="43" w:author="作者">
                    <w:rPr>
                      <w:rFonts w:ascii="Arial" w:eastAsia="Times New Roman" w:hAnsi="Arial"/>
                      <w:b/>
                      <w:bCs/>
                      <w:iCs/>
                      <w:noProof/>
                      <w:sz w:val="18"/>
                      <w:lang w:eastAsia="en-GB"/>
                    </w:rPr>
                  </w:rPrChange>
                </w:rPr>
                <w:t xml:space="preserve"> firstly. Value 2 means the corresponding frequency is measure</w:t>
              </w:r>
              <w:r w:rsidR="00BC1C33">
                <w:rPr>
                  <w:rFonts w:ascii="Arial" w:eastAsia="Times New Roman" w:hAnsi="Arial"/>
                  <w:iCs/>
                  <w:noProof/>
                  <w:sz w:val="18"/>
                  <w:lang w:eastAsia="en-GB"/>
                </w:rPr>
                <w:t>d</w:t>
              </w:r>
              <w:r w:rsidRPr="001F1450">
                <w:rPr>
                  <w:rFonts w:ascii="Arial" w:eastAsia="Times New Roman" w:hAnsi="Arial"/>
                  <w:iCs/>
                  <w:noProof/>
                  <w:sz w:val="18"/>
                  <w:lang w:eastAsia="en-GB"/>
                  <w:rPrChange w:id="44" w:author="作者">
                    <w:rPr>
                      <w:rFonts w:ascii="Arial" w:eastAsia="Times New Roman" w:hAnsi="Arial"/>
                      <w:b/>
                      <w:bCs/>
                      <w:iCs/>
                      <w:noProof/>
                      <w:sz w:val="18"/>
                      <w:lang w:eastAsia="en-GB"/>
                    </w:rPr>
                  </w:rPrChange>
                </w:rPr>
                <w:t xml:space="preserve"> secondly and so on. If more than one frequency is configured with the same value, it means no </w:t>
              </w:r>
              <w:r w:rsidR="00BC2B29">
                <w:rPr>
                  <w:rFonts w:ascii="Arial" w:eastAsia="Times New Roman" w:hAnsi="Arial"/>
                  <w:iCs/>
                  <w:noProof/>
                  <w:sz w:val="18"/>
                  <w:lang w:eastAsia="en-GB"/>
                </w:rPr>
                <w:t>recommended sequence</w:t>
              </w:r>
              <w:r w:rsidRPr="001F1450">
                <w:rPr>
                  <w:rFonts w:ascii="Arial" w:eastAsia="Times New Roman" w:hAnsi="Arial"/>
                  <w:iCs/>
                  <w:noProof/>
                  <w:sz w:val="18"/>
                  <w:lang w:eastAsia="en-GB"/>
                  <w:rPrChange w:id="45" w:author="作者">
                    <w:rPr>
                      <w:rFonts w:ascii="Arial" w:eastAsia="Times New Roman" w:hAnsi="Arial"/>
                      <w:b/>
                      <w:bCs/>
                      <w:iCs/>
                      <w:noProof/>
                      <w:sz w:val="18"/>
                      <w:lang w:eastAsia="en-GB"/>
                    </w:rPr>
                  </w:rPrChange>
                </w:rPr>
                <w:t xml:space="preserve"> among these frequencies. </w:t>
              </w:r>
              <w:r w:rsidR="00BC1C33">
                <w:rPr>
                  <w:rFonts w:ascii="Arial" w:eastAsia="Times New Roman" w:hAnsi="Arial"/>
                  <w:iCs/>
                  <w:noProof/>
                  <w:sz w:val="18"/>
                  <w:lang w:eastAsia="en-GB"/>
                </w:rPr>
                <w:t>I</w:t>
              </w:r>
              <w:r w:rsidRPr="001F1450">
                <w:rPr>
                  <w:rFonts w:ascii="Arial" w:eastAsia="Times New Roman" w:hAnsi="Arial"/>
                  <w:iCs/>
                  <w:noProof/>
                  <w:sz w:val="18"/>
                  <w:lang w:eastAsia="en-GB"/>
                  <w:rPrChange w:id="46" w:author="作者">
                    <w:rPr>
                      <w:rFonts w:ascii="Arial" w:eastAsia="Times New Roman" w:hAnsi="Arial"/>
                      <w:b/>
                      <w:bCs/>
                      <w:iCs/>
                      <w:noProof/>
                      <w:sz w:val="18"/>
                      <w:lang w:eastAsia="en-GB"/>
                    </w:rPr>
                  </w:rPrChange>
                </w:rPr>
                <w:t>f not provided,</w:t>
              </w:r>
              <w:r>
                <w:rPr>
                  <w:rFonts w:ascii="Arial" w:eastAsia="Times New Roman" w:hAnsi="Arial"/>
                  <w:iCs/>
                  <w:noProof/>
                  <w:sz w:val="18"/>
                  <w:lang w:eastAsia="en-GB"/>
                </w:rPr>
                <w:t xml:space="preserve"> it means there is no </w:t>
              </w:r>
              <w:r w:rsidR="00BC2B29">
                <w:rPr>
                  <w:rFonts w:ascii="Arial" w:eastAsia="Times New Roman" w:hAnsi="Arial"/>
                  <w:iCs/>
                  <w:noProof/>
                  <w:sz w:val="18"/>
                  <w:lang w:eastAsia="en-GB"/>
                </w:rPr>
                <w:t xml:space="preserve">recommended </w:t>
              </w:r>
              <w:r w:rsidR="00BC2B29" w:rsidRPr="004E3BEA">
                <w:rPr>
                  <w:rFonts w:ascii="Arial" w:eastAsia="Times New Roman" w:hAnsi="Arial"/>
                  <w:iCs/>
                  <w:noProof/>
                  <w:sz w:val="18"/>
                  <w:lang w:eastAsia="en-GB"/>
                </w:rPr>
                <w:t>sequence</w:t>
              </w:r>
              <w:r w:rsidR="00BC2B29" w:rsidDel="00BC2B29">
                <w:rPr>
                  <w:rFonts w:ascii="Arial" w:eastAsia="Times New Roman" w:hAnsi="Arial"/>
                  <w:iCs/>
                  <w:noProof/>
                  <w:sz w:val="18"/>
                  <w:lang w:eastAsia="en-GB"/>
                </w:rPr>
                <w:t xml:space="preserve"> </w:t>
              </w:r>
              <w:r>
                <w:rPr>
                  <w:rFonts w:ascii="Arial" w:eastAsia="Times New Roman" w:hAnsi="Arial"/>
                  <w:iCs/>
                  <w:noProof/>
                  <w:sz w:val="18"/>
                  <w:lang w:eastAsia="en-GB"/>
                </w:rPr>
                <w:t xml:space="preserve">for </w:t>
              </w:r>
              <w:r w:rsidR="00BA29C5">
                <w:rPr>
                  <w:rFonts w:ascii="Arial" w:eastAsia="Times New Roman" w:hAnsi="Arial"/>
                  <w:iCs/>
                  <w:noProof/>
                  <w:sz w:val="18"/>
                  <w:lang w:eastAsia="en-GB"/>
                </w:rPr>
                <w:t>the corresponding frequency</w:t>
              </w:r>
              <w:r>
                <w:rPr>
                  <w:rFonts w:ascii="Arial" w:hAnsi="Arial" w:hint="eastAsia"/>
                  <w:iCs/>
                  <w:noProof/>
                  <w:sz w:val="18"/>
                  <w:lang w:eastAsia="zh-CN"/>
                </w:rPr>
                <w:t>.</w:t>
              </w:r>
              <w:r w:rsidR="00AD53FB" w:rsidRPr="004E3BEA">
                <w:rPr>
                  <w:rFonts w:ascii="Arial" w:hAnsi="Arial"/>
                  <w:i/>
                  <w:noProof/>
                  <w:sz w:val="18"/>
                  <w:lang w:eastAsia="zh-CN"/>
                </w:rPr>
                <w:t xml:space="preserve"> </w:t>
              </w:r>
              <w:r w:rsidR="00207CC7">
                <w:rPr>
                  <w:rFonts w:ascii="Arial" w:hAnsi="Arial"/>
                  <w:iCs/>
                  <w:noProof/>
                  <w:sz w:val="18"/>
                  <w:lang w:eastAsia="zh-CN"/>
                </w:rPr>
                <w:t xml:space="preserve">This field </w:t>
              </w:r>
              <w:r w:rsidR="00071061">
                <w:rPr>
                  <w:rFonts w:ascii="Arial" w:hAnsi="Arial"/>
                  <w:iCs/>
                  <w:noProof/>
                  <w:sz w:val="18"/>
                  <w:lang w:eastAsia="zh-CN"/>
                </w:rPr>
                <w:t>is</w:t>
              </w:r>
              <w:r w:rsidR="00207CC7">
                <w:rPr>
                  <w:rFonts w:ascii="Arial" w:hAnsi="Arial"/>
                  <w:iCs/>
                  <w:noProof/>
                  <w:sz w:val="18"/>
                  <w:lang w:eastAsia="zh-CN"/>
                </w:rPr>
                <w:t xml:space="preserve"> only configured for NR standalone or if the </w:t>
              </w:r>
              <w:r w:rsidR="00207CC7">
                <w:rPr>
                  <w:rFonts w:ascii="Arial" w:hAnsi="Arial"/>
                  <w:i/>
                  <w:noProof/>
                  <w:sz w:val="18"/>
                  <w:lang w:eastAsia="zh-CN"/>
                </w:rPr>
                <w:t>measObject</w:t>
              </w:r>
              <w:r w:rsidR="00207CC7">
                <w:rPr>
                  <w:rFonts w:ascii="Arial" w:hAnsi="Arial"/>
                  <w:iCs/>
                  <w:noProof/>
                  <w:sz w:val="18"/>
                  <w:lang w:eastAsia="zh-CN"/>
                </w:rPr>
                <w:t xml:space="preserve"> is associated to the MCG.</w:t>
              </w:r>
            </w:ins>
          </w:p>
        </w:tc>
      </w:tr>
      <w:tr w:rsidR="007758DF" w:rsidRPr="007758DF" w14:paraId="766EFD39"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119403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nrofCSInrofCSI</w:t>
            </w:r>
            <w:proofErr w:type="spellEnd"/>
            <w:r w:rsidRPr="007758DF">
              <w:rPr>
                <w:rFonts w:ascii="Arial" w:eastAsia="Times New Roman" w:hAnsi="Arial"/>
                <w:b/>
                <w:i/>
                <w:sz w:val="18"/>
                <w:szCs w:val="22"/>
                <w:lang w:eastAsia="en-GB"/>
              </w:rPr>
              <w:t>-RS-</w:t>
            </w:r>
            <w:proofErr w:type="spellStart"/>
            <w:r w:rsidRPr="007758DF">
              <w:rPr>
                <w:rFonts w:ascii="Arial" w:eastAsia="Times New Roman" w:hAnsi="Arial"/>
                <w:b/>
                <w:i/>
                <w:sz w:val="18"/>
                <w:szCs w:val="22"/>
                <w:lang w:eastAsia="en-GB"/>
              </w:rPr>
              <w:t>ResourcesToAverage</w:t>
            </w:r>
            <w:proofErr w:type="spellEnd"/>
          </w:p>
          <w:p w14:paraId="00C0905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sz w:val="18"/>
                <w:szCs w:val="22"/>
                <w:lang w:eastAsia="en-GB"/>
              </w:rPr>
              <w:t>.</w:t>
            </w:r>
          </w:p>
        </w:tc>
      </w:tr>
      <w:tr w:rsidR="007758DF" w:rsidRPr="007758DF" w14:paraId="31008AD5"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AF571D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nrofSS-BlocksToAverage</w:t>
            </w:r>
            <w:proofErr w:type="spellEnd"/>
          </w:p>
          <w:p w14:paraId="551C128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7758DF">
              <w:rPr>
                <w:rFonts w:ascii="Arial" w:eastAsia="Times New Roman" w:hAnsi="Arial"/>
                <w:i/>
                <w:sz w:val="18"/>
                <w:lang w:eastAsia="sv-SE"/>
              </w:rPr>
              <w:t>MeasObject</w:t>
            </w:r>
            <w:proofErr w:type="spellEnd"/>
            <w:r w:rsidRPr="007758DF">
              <w:rPr>
                <w:rFonts w:ascii="Arial" w:eastAsia="Times New Roman" w:hAnsi="Arial"/>
                <w:sz w:val="18"/>
                <w:szCs w:val="22"/>
                <w:lang w:eastAsia="en-GB"/>
              </w:rPr>
              <w:t>.</w:t>
            </w:r>
          </w:p>
        </w:tc>
      </w:tr>
      <w:tr w:rsidR="007758DF" w:rsidRPr="007758DF" w14:paraId="1D4874AE" w14:textId="77777777" w:rsidTr="00F40B58">
        <w:tc>
          <w:tcPr>
            <w:tcW w:w="14173" w:type="dxa"/>
            <w:tcBorders>
              <w:top w:val="single" w:sz="4" w:space="0" w:color="auto"/>
              <w:left w:val="single" w:sz="4" w:space="0" w:color="auto"/>
              <w:bottom w:val="single" w:sz="4" w:space="0" w:color="auto"/>
              <w:right w:val="single" w:sz="4" w:space="0" w:color="auto"/>
            </w:tcBorders>
          </w:tcPr>
          <w:p w14:paraId="7CDADE8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58DF">
              <w:rPr>
                <w:rFonts w:ascii="Arial" w:eastAsia="Times New Roman" w:hAnsi="Arial"/>
                <w:b/>
                <w:bCs/>
                <w:i/>
                <w:iCs/>
                <w:sz w:val="18"/>
                <w:lang w:eastAsia="ja-JP"/>
              </w:rPr>
              <w:t>ntn-PolarizationDL</w:t>
            </w:r>
            <w:proofErr w:type="spellEnd"/>
          </w:p>
          <w:p w14:paraId="7397B00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en-GB"/>
              </w:rPr>
            </w:pPr>
            <w:r w:rsidRPr="007758DF">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7758DF" w:rsidRPr="007758DF" w14:paraId="3C69DD26" w14:textId="77777777" w:rsidTr="00F40B58">
        <w:tc>
          <w:tcPr>
            <w:tcW w:w="14173" w:type="dxa"/>
            <w:tcBorders>
              <w:top w:val="single" w:sz="4" w:space="0" w:color="auto"/>
              <w:left w:val="single" w:sz="4" w:space="0" w:color="auto"/>
              <w:bottom w:val="single" w:sz="4" w:space="0" w:color="auto"/>
              <w:right w:val="single" w:sz="4" w:space="0" w:color="auto"/>
            </w:tcBorders>
          </w:tcPr>
          <w:p w14:paraId="7FB0E7F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58DF">
              <w:rPr>
                <w:rFonts w:ascii="Arial" w:eastAsia="Times New Roman" w:hAnsi="Arial"/>
                <w:b/>
                <w:bCs/>
                <w:i/>
                <w:iCs/>
                <w:sz w:val="18"/>
                <w:lang w:eastAsia="ja-JP"/>
              </w:rPr>
              <w:t>ntn-PolarizationUL</w:t>
            </w:r>
            <w:proofErr w:type="spellEnd"/>
          </w:p>
          <w:p w14:paraId="40C0B84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en-GB"/>
              </w:rPr>
            </w:pPr>
            <w:r w:rsidRPr="007758DF">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7758DF">
              <w:rPr>
                <w:rFonts w:ascii="Arial" w:eastAsia="Times New Roman" w:hAnsi="Arial"/>
                <w:i/>
                <w:iCs/>
                <w:sz w:val="18"/>
                <w:lang w:eastAsia="ja-JP"/>
              </w:rPr>
              <w:t>ntn-PolarizationDL</w:t>
            </w:r>
            <w:proofErr w:type="spellEnd"/>
            <w:r w:rsidRPr="007758DF">
              <w:rPr>
                <w:rFonts w:ascii="Arial" w:eastAsia="Times New Roman" w:hAnsi="Arial"/>
                <w:sz w:val="18"/>
                <w:lang w:eastAsia="ja-JP"/>
              </w:rPr>
              <w:t xml:space="preserve"> is present, UE assumes the same polarization for UL and DL.</w:t>
            </w:r>
          </w:p>
        </w:tc>
      </w:tr>
      <w:tr w:rsidR="007758DF" w:rsidRPr="007758DF" w14:paraId="0C55B1B8"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455C97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offsetMO</w:t>
            </w:r>
            <w:proofErr w:type="spellEnd"/>
          </w:p>
          <w:p w14:paraId="2A1F42E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Offset values applicable to all measured cells with reference signal(s) indicated in this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w:t>
            </w:r>
          </w:p>
        </w:tc>
      </w:tr>
      <w:tr w:rsidR="007758DF" w:rsidRPr="007758DF" w14:paraId="729C0CB2"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E8F9C9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7758DF">
              <w:rPr>
                <w:rFonts w:ascii="Arial" w:eastAsia="Times New Roman" w:hAnsi="Arial"/>
                <w:b/>
                <w:i/>
                <w:iCs/>
                <w:sz w:val="18"/>
                <w:szCs w:val="22"/>
                <w:lang w:eastAsia="en-GB"/>
              </w:rPr>
              <w:t>quantityConfigIndex</w:t>
            </w:r>
            <w:proofErr w:type="spellEnd"/>
          </w:p>
          <w:p w14:paraId="7677F26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Indicates the n-</w:t>
            </w:r>
            <w:proofErr w:type="spellStart"/>
            <w:r w:rsidRPr="007758DF">
              <w:rPr>
                <w:rFonts w:ascii="Arial" w:eastAsia="Times New Roman" w:hAnsi="Arial"/>
                <w:i/>
                <w:sz w:val="18"/>
                <w:szCs w:val="22"/>
                <w:lang w:eastAsia="en-GB"/>
              </w:rPr>
              <w:t>th</w:t>
            </w:r>
            <w:proofErr w:type="spellEnd"/>
            <w:r w:rsidRPr="007758DF">
              <w:rPr>
                <w:rFonts w:ascii="Arial" w:eastAsia="Times New Roman" w:hAnsi="Arial"/>
                <w:sz w:val="18"/>
                <w:szCs w:val="22"/>
                <w:lang w:eastAsia="en-GB"/>
              </w:rPr>
              <w:t xml:space="preserve"> element of </w:t>
            </w:r>
            <w:proofErr w:type="spellStart"/>
            <w:r w:rsidRPr="007758DF">
              <w:rPr>
                <w:rFonts w:ascii="Arial" w:eastAsia="Times New Roman" w:hAnsi="Arial"/>
                <w:i/>
                <w:sz w:val="18"/>
                <w:szCs w:val="22"/>
                <w:lang w:eastAsia="en-GB"/>
              </w:rPr>
              <w:t>quantityConfigNR</w:t>
            </w:r>
            <w:proofErr w:type="spellEnd"/>
            <w:r w:rsidRPr="007758DF">
              <w:rPr>
                <w:rFonts w:ascii="Arial" w:eastAsia="Times New Roman" w:hAnsi="Arial"/>
                <w:i/>
                <w:sz w:val="18"/>
                <w:szCs w:val="22"/>
                <w:lang w:eastAsia="en-GB"/>
              </w:rPr>
              <w:t xml:space="preserve">-List </w:t>
            </w:r>
            <w:r w:rsidRPr="007758DF">
              <w:rPr>
                <w:rFonts w:ascii="Arial" w:eastAsia="Times New Roman" w:hAnsi="Arial"/>
                <w:sz w:val="18"/>
                <w:szCs w:val="22"/>
                <w:lang w:eastAsia="en-GB"/>
              </w:rPr>
              <w:t xml:space="preserve">provided in </w:t>
            </w:r>
            <w:proofErr w:type="spellStart"/>
            <w:r w:rsidRPr="007758DF">
              <w:rPr>
                <w:rFonts w:ascii="Arial" w:eastAsia="Times New Roman" w:hAnsi="Arial"/>
                <w:i/>
                <w:sz w:val="18"/>
                <w:szCs w:val="22"/>
                <w:lang w:eastAsia="en-GB"/>
              </w:rPr>
              <w:t>MeasConfig</w:t>
            </w:r>
            <w:proofErr w:type="spellEnd"/>
            <w:r w:rsidRPr="007758DF">
              <w:rPr>
                <w:rFonts w:ascii="Arial" w:eastAsia="Times New Roman" w:hAnsi="Arial"/>
                <w:sz w:val="18"/>
                <w:szCs w:val="22"/>
                <w:lang w:eastAsia="en-GB"/>
              </w:rPr>
              <w:t>.</w:t>
            </w:r>
          </w:p>
        </w:tc>
      </w:tr>
      <w:tr w:rsidR="007758DF" w:rsidRPr="007758DF" w14:paraId="7C054213"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7A005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7758DF">
              <w:rPr>
                <w:rFonts w:ascii="Arial" w:eastAsia="Times New Roman" w:hAnsi="Arial"/>
                <w:b/>
                <w:i/>
                <w:sz w:val="18"/>
                <w:szCs w:val="22"/>
                <w:lang w:eastAsia="en-GB"/>
              </w:rPr>
              <w:t>referenceSignalConfig</w:t>
            </w:r>
            <w:proofErr w:type="spellEnd"/>
          </w:p>
          <w:p w14:paraId="00FCC45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7758DF">
              <w:rPr>
                <w:rFonts w:ascii="Arial" w:eastAsia="Times New Roman" w:hAnsi="Arial"/>
                <w:sz w:val="18"/>
                <w:szCs w:val="22"/>
                <w:lang w:eastAsia="en-GB"/>
              </w:rPr>
              <w:t>RS configuration for SS/PBCH block and CSI-RS.</w:t>
            </w:r>
          </w:p>
        </w:tc>
      </w:tr>
      <w:tr w:rsidR="007758DF" w:rsidRPr="007758DF" w14:paraId="3DE9903B"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0C4D87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refFreqCSI</w:t>
            </w:r>
            <w:proofErr w:type="spellEnd"/>
            <w:r w:rsidRPr="007758DF">
              <w:rPr>
                <w:rFonts w:ascii="Arial" w:eastAsia="Times New Roman" w:hAnsi="Arial"/>
                <w:b/>
                <w:i/>
                <w:sz w:val="18"/>
                <w:szCs w:val="22"/>
                <w:lang w:eastAsia="en-GB"/>
              </w:rPr>
              <w:t>-RS</w:t>
            </w:r>
          </w:p>
          <w:p w14:paraId="4AB286C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Point A which is used for mapping of CSI-RS to physical resources according to TS 38.211 [16] clause 7.4.1.5.3.</w:t>
            </w:r>
          </w:p>
        </w:tc>
      </w:tr>
      <w:tr w:rsidR="007758DF" w:rsidRPr="007758DF" w14:paraId="0966C0AA"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44EFEA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b/>
                <w:i/>
                <w:sz w:val="18"/>
                <w:szCs w:val="22"/>
                <w:lang w:eastAsia="sv-SE"/>
              </w:rPr>
              <w:t>smtc1</w:t>
            </w:r>
          </w:p>
          <w:p w14:paraId="258C10A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Primary measurement timing configuration. (see clause 5.5.2.10).</w:t>
            </w:r>
          </w:p>
        </w:tc>
      </w:tr>
      <w:tr w:rsidR="007758DF" w:rsidRPr="007758DF" w14:paraId="5D086515"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5F9FAD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b/>
                <w:i/>
                <w:sz w:val="18"/>
                <w:szCs w:val="22"/>
                <w:lang w:eastAsia="sv-SE"/>
              </w:rPr>
              <w:t>smtc2</w:t>
            </w:r>
          </w:p>
          <w:p w14:paraId="221A10E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Secondary measurement timing configuration for SS corresponding to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sz w:val="18"/>
                <w:szCs w:val="22"/>
                <w:lang w:eastAsia="sv-SE"/>
              </w:rPr>
              <w:t xml:space="preserve"> with PCI listed in </w:t>
            </w:r>
            <w:proofErr w:type="spellStart"/>
            <w:r w:rsidRPr="007758DF">
              <w:rPr>
                <w:rFonts w:ascii="Arial" w:eastAsia="Times New Roman" w:hAnsi="Arial"/>
                <w:i/>
                <w:sz w:val="18"/>
                <w:lang w:eastAsia="sv-SE"/>
              </w:rPr>
              <w:t>pci</w:t>
            </w:r>
            <w:proofErr w:type="spellEnd"/>
            <w:r w:rsidRPr="007758DF">
              <w:rPr>
                <w:rFonts w:ascii="Arial" w:eastAsia="Times New Roman" w:hAnsi="Arial"/>
                <w:i/>
                <w:sz w:val="18"/>
                <w:lang w:eastAsia="sv-SE"/>
              </w:rPr>
              <w:t>-List</w:t>
            </w:r>
            <w:r w:rsidRPr="007758DF">
              <w:rPr>
                <w:rFonts w:ascii="Arial" w:eastAsia="Times New Roman" w:hAnsi="Arial"/>
                <w:sz w:val="18"/>
                <w:szCs w:val="22"/>
                <w:lang w:eastAsia="sv-SE"/>
              </w:rPr>
              <w:t xml:space="preserve">. For these SS, the periodicity is indicated by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in </w:t>
            </w:r>
            <w:r w:rsidRPr="007758DF">
              <w:rPr>
                <w:rFonts w:ascii="Arial" w:eastAsia="Times New Roman" w:hAnsi="Arial"/>
                <w:i/>
                <w:sz w:val="18"/>
                <w:lang w:eastAsia="sv-SE"/>
              </w:rPr>
              <w:t>smtc2</w:t>
            </w:r>
            <w:r w:rsidRPr="007758DF">
              <w:rPr>
                <w:rFonts w:ascii="Arial" w:eastAsia="Times New Roman" w:hAnsi="Arial"/>
                <w:sz w:val="18"/>
                <w:szCs w:val="22"/>
                <w:lang w:eastAsia="sv-SE"/>
              </w:rPr>
              <w:t xml:space="preserve"> and the timing offset is equal to the offset indicated in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modulo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in smtc2 can only be set to a value strictly shorter than the periodicity indicated by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in </w:t>
            </w:r>
            <w:r w:rsidRPr="007758DF">
              <w:rPr>
                <w:rFonts w:ascii="Arial" w:eastAsia="Times New Roman" w:hAnsi="Arial"/>
                <w:i/>
                <w:sz w:val="18"/>
                <w:lang w:eastAsia="sv-SE"/>
              </w:rPr>
              <w:t>smtc1</w:t>
            </w:r>
            <w:r w:rsidRPr="007758DF">
              <w:rPr>
                <w:rFonts w:ascii="Arial" w:eastAsia="Times New Roman" w:hAnsi="Arial"/>
                <w:sz w:val="18"/>
                <w:szCs w:val="22"/>
                <w:lang w:eastAsia="sv-SE"/>
              </w:rPr>
              <w:t xml:space="preserve"> (e.g. if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indicates </w:t>
            </w:r>
            <w:r w:rsidRPr="007758DF">
              <w:rPr>
                <w:rFonts w:ascii="Arial" w:eastAsia="Times New Roman" w:hAnsi="Arial"/>
                <w:i/>
                <w:sz w:val="18"/>
                <w:lang w:eastAsia="sv-SE"/>
              </w:rPr>
              <w:t>sf10</w:t>
            </w:r>
            <w:r w:rsidRPr="007758DF">
              <w:rPr>
                <w:rFonts w:ascii="Arial" w:eastAsia="Times New Roman" w:hAnsi="Arial"/>
                <w:sz w:val="18"/>
                <w:szCs w:val="22"/>
                <w:lang w:eastAsia="sv-SE"/>
              </w:rPr>
              <w:t xml:space="preserve">,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can only be set of </w:t>
            </w:r>
            <w:r w:rsidRPr="007758DF">
              <w:rPr>
                <w:rFonts w:ascii="Arial" w:eastAsia="Times New Roman" w:hAnsi="Arial"/>
                <w:i/>
                <w:sz w:val="18"/>
                <w:lang w:eastAsia="sv-SE"/>
              </w:rPr>
              <w:t>sf5</w:t>
            </w:r>
            <w:r w:rsidRPr="007758DF">
              <w:rPr>
                <w:rFonts w:ascii="Arial" w:eastAsia="Times New Roman" w:hAnsi="Arial"/>
                <w:sz w:val="18"/>
                <w:szCs w:val="22"/>
                <w:lang w:eastAsia="sv-SE"/>
              </w:rPr>
              <w:t xml:space="preserve">, if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indicates </w:t>
            </w:r>
            <w:r w:rsidRPr="007758DF">
              <w:rPr>
                <w:rFonts w:ascii="Arial" w:eastAsia="Times New Roman" w:hAnsi="Arial"/>
                <w:i/>
                <w:sz w:val="18"/>
                <w:lang w:eastAsia="sv-SE"/>
              </w:rPr>
              <w:t>sf5</w:t>
            </w:r>
            <w:r w:rsidRPr="007758DF">
              <w:rPr>
                <w:rFonts w:ascii="Arial" w:eastAsia="Times New Roman" w:hAnsi="Arial"/>
                <w:sz w:val="18"/>
                <w:szCs w:val="22"/>
                <w:lang w:eastAsia="sv-SE"/>
              </w:rPr>
              <w:t xml:space="preserve">, </w:t>
            </w:r>
            <w:r w:rsidRPr="007758DF">
              <w:rPr>
                <w:rFonts w:ascii="Arial" w:eastAsia="Times New Roman" w:hAnsi="Arial"/>
                <w:i/>
                <w:sz w:val="18"/>
                <w:lang w:eastAsia="sv-SE"/>
              </w:rPr>
              <w:t>smtc2</w:t>
            </w:r>
            <w:r w:rsidRPr="007758DF">
              <w:rPr>
                <w:rFonts w:ascii="Arial" w:eastAsia="Times New Roman" w:hAnsi="Arial"/>
                <w:sz w:val="18"/>
                <w:szCs w:val="22"/>
                <w:lang w:eastAsia="sv-SE"/>
              </w:rPr>
              <w:t xml:space="preserve"> cannot be configured).</w:t>
            </w:r>
          </w:p>
        </w:tc>
      </w:tr>
      <w:tr w:rsidR="007758DF" w:rsidRPr="007758DF" w14:paraId="23703687"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261AC2A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b/>
                <w:i/>
                <w:sz w:val="18"/>
                <w:szCs w:val="22"/>
                <w:lang w:eastAsia="en-GB"/>
              </w:rPr>
              <w:t>smtc3list</w:t>
            </w:r>
          </w:p>
          <w:p w14:paraId="6BAB3DD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Measurement timing configuration list for SS corresponding to IAB-MT.</w:t>
            </w:r>
            <w:r w:rsidRPr="007758DF">
              <w:rPr>
                <w:rFonts w:ascii="Arial" w:eastAsia="Times New Roman" w:hAnsi="Arial"/>
                <w:sz w:val="18"/>
                <w:szCs w:val="22"/>
                <w:lang w:eastAsia="ja-JP"/>
              </w:rPr>
              <w:t xml:space="preserve"> This is used for the IAB-node's discovery of other IAB-nodes and the IAB-Donor-DUs.</w:t>
            </w:r>
          </w:p>
        </w:tc>
      </w:tr>
      <w:tr w:rsidR="007758DF" w:rsidRPr="007758DF" w14:paraId="604AF65D" w14:textId="77777777" w:rsidTr="00F40B58">
        <w:tc>
          <w:tcPr>
            <w:tcW w:w="14173" w:type="dxa"/>
            <w:tcBorders>
              <w:top w:val="single" w:sz="4" w:space="0" w:color="auto"/>
              <w:left w:val="single" w:sz="4" w:space="0" w:color="auto"/>
              <w:bottom w:val="single" w:sz="4" w:space="0" w:color="auto"/>
              <w:right w:val="single" w:sz="4" w:space="0" w:color="auto"/>
            </w:tcBorders>
          </w:tcPr>
          <w:p w14:paraId="22E88F3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b/>
                <w:i/>
                <w:sz w:val="18"/>
                <w:szCs w:val="22"/>
                <w:lang w:eastAsia="en-GB"/>
              </w:rPr>
              <w:t>smtc4list</w:t>
            </w:r>
          </w:p>
          <w:p w14:paraId="4ECB175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bCs/>
                <w:iCs/>
                <w:sz w:val="18"/>
                <w:szCs w:val="22"/>
                <w:lang w:eastAsia="en-GB"/>
              </w:rPr>
              <w:t>Measurement timing configuration list for NTN deployments, see clause 5.5.2.10.</w:t>
            </w:r>
          </w:p>
        </w:tc>
      </w:tr>
      <w:tr w:rsidR="007758DF" w:rsidRPr="007758DF" w14:paraId="6A76D390"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36DA298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iCs/>
                <w:sz w:val="18"/>
                <w:szCs w:val="18"/>
                <w:lang w:eastAsia="sv-SE"/>
              </w:rPr>
              <w:t>ssbFrequency</w:t>
            </w:r>
            <w:proofErr w:type="spellEnd"/>
            <w:r w:rsidRPr="007758DF">
              <w:rPr>
                <w:rFonts w:ascii="Arial" w:eastAsia="Times New Roman" w:hAnsi="Arial" w:cs="Arial"/>
                <w:b/>
                <w:i/>
                <w:iCs/>
                <w:sz w:val="18"/>
                <w:szCs w:val="18"/>
                <w:lang w:eastAsia="sv-SE"/>
              </w:rPr>
              <w:br/>
            </w:r>
            <w:r w:rsidRPr="007758DF">
              <w:rPr>
                <w:rFonts w:ascii="Arial" w:eastAsia="Times New Roman" w:hAnsi="Arial" w:cs="Arial"/>
                <w:iCs/>
                <w:sz w:val="18"/>
                <w:szCs w:val="18"/>
                <w:lang w:eastAsia="sv-SE"/>
              </w:rPr>
              <w:t xml:space="preserve">Indicates the frequency of the SS associated to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cs="Arial"/>
                <w:iCs/>
                <w:sz w:val="18"/>
                <w:szCs w:val="18"/>
                <w:lang w:eastAsia="sv-SE"/>
              </w:rPr>
              <w:t>.</w:t>
            </w:r>
            <w:r w:rsidRPr="007758DF">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7758DF">
              <w:rPr>
                <w:rFonts w:ascii="Arial" w:eastAsia="Times New Roman" w:hAnsi="Arial"/>
                <w:i/>
                <w:iCs/>
                <w:sz w:val="18"/>
                <w:lang w:eastAsia="ja-JP"/>
              </w:rPr>
              <w:t>reportType</w:t>
            </w:r>
            <w:proofErr w:type="spellEnd"/>
            <w:r w:rsidRPr="007758DF">
              <w:rPr>
                <w:rFonts w:ascii="Arial" w:eastAsia="Times New Roman" w:hAnsi="Arial"/>
                <w:sz w:val="18"/>
                <w:lang w:eastAsia="ja-JP"/>
              </w:rPr>
              <w:t xml:space="preserve"> within the corresponding </w:t>
            </w:r>
            <w:proofErr w:type="spellStart"/>
            <w:r w:rsidRPr="007758DF">
              <w:rPr>
                <w:rFonts w:ascii="Arial" w:eastAsia="Times New Roman" w:hAnsi="Arial"/>
                <w:i/>
                <w:iCs/>
                <w:sz w:val="18"/>
                <w:lang w:eastAsia="ja-JP"/>
              </w:rPr>
              <w:t>ReportConfigNR</w:t>
            </w:r>
            <w:proofErr w:type="spellEnd"/>
            <w:r w:rsidRPr="007758DF">
              <w:rPr>
                <w:rFonts w:ascii="Arial" w:eastAsia="Times New Roman" w:hAnsi="Arial"/>
                <w:sz w:val="18"/>
                <w:lang w:eastAsia="ja-JP"/>
              </w:rPr>
              <w:t xml:space="preserve"> is set to </w:t>
            </w:r>
            <w:proofErr w:type="spellStart"/>
            <w:r w:rsidRPr="007758DF">
              <w:rPr>
                <w:rFonts w:ascii="Arial" w:eastAsia="Times New Roman" w:hAnsi="Arial"/>
                <w:sz w:val="18"/>
                <w:lang w:eastAsia="ja-JP"/>
              </w:rPr>
              <w:t>reportCGI</w:t>
            </w:r>
            <w:proofErr w:type="spellEnd"/>
            <w:r w:rsidRPr="007758DF">
              <w:rPr>
                <w:rFonts w:ascii="Arial" w:eastAsia="Times New Roman" w:hAnsi="Arial"/>
                <w:sz w:val="18"/>
                <w:lang w:eastAsia="ja-JP"/>
              </w:rPr>
              <w:t xml:space="preserve"> (see TS 38.211 [16], clause 7.4.3.1). Frequencies are considered to be on the sync raster if they are also identifiable with a GSCN value (see TS 38.101-1 [15], or TS 38.101-5 [75]).</w:t>
            </w:r>
          </w:p>
        </w:tc>
      </w:tr>
      <w:tr w:rsidR="007758DF" w:rsidRPr="007758DF" w14:paraId="181510A0" w14:textId="77777777" w:rsidTr="00F40B58">
        <w:tc>
          <w:tcPr>
            <w:tcW w:w="14173" w:type="dxa"/>
            <w:tcBorders>
              <w:top w:val="single" w:sz="4" w:space="0" w:color="auto"/>
              <w:left w:val="single" w:sz="4" w:space="0" w:color="auto"/>
              <w:bottom w:val="single" w:sz="4" w:space="0" w:color="auto"/>
              <w:right w:val="single" w:sz="4" w:space="0" w:color="auto"/>
            </w:tcBorders>
          </w:tcPr>
          <w:p w14:paraId="6B9F20C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7758DF">
              <w:rPr>
                <w:rFonts w:ascii="Arial" w:eastAsia="Times New Roman" w:hAnsi="Arial" w:cs="Arial"/>
                <w:b/>
                <w:i/>
                <w:iCs/>
                <w:sz w:val="18"/>
                <w:szCs w:val="18"/>
                <w:lang w:eastAsia="sv-SE"/>
              </w:rPr>
              <w:t>ssb</w:t>
            </w:r>
            <w:proofErr w:type="spellEnd"/>
            <w:r w:rsidRPr="007758DF">
              <w:rPr>
                <w:rFonts w:ascii="Arial" w:eastAsia="Times New Roman" w:hAnsi="Arial" w:cs="Arial"/>
                <w:b/>
                <w:i/>
                <w:iCs/>
                <w:sz w:val="18"/>
                <w:szCs w:val="18"/>
                <w:lang w:eastAsia="sv-SE"/>
              </w:rPr>
              <w:t>-</w:t>
            </w:r>
            <w:proofErr w:type="spellStart"/>
            <w:r w:rsidRPr="007758DF">
              <w:rPr>
                <w:rFonts w:ascii="Arial" w:eastAsia="Times New Roman" w:hAnsi="Arial" w:cs="Arial"/>
                <w:b/>
                <w:i/>
                <w:iCs/>
                <w:sz w:val="18"/>
                <w:szCs w:val="18"/>
                <w:lang w:eastAsia="sv-SE"/>
              </w:rPr>
              <w:t>PositionQCL</w:t>
            </w:r>
            <w:proofErr w:type="spellEnd"/>
            <w:r w:rsidRPr="007758DF">
              <w:rPr>
                <w:rFonts w:ascii="Arial" w:eastAsia="Times New Roman" w:hAnsi="Arial" w:cs="Arial"/>
                <w:b/>
                <w:i/>
                <w:iCs/>
                <w:sz w:val="18"/>
                <w:szCs w:val="18"/>
                <w:lang w:eastAsia="sv-SE"/>
              </w:rPr>
              <w:t>-Common</w:t>
            </w:r>
          </w:p>
          <w:p w14:paraId="52B8D6C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cs="Arial"/>
                <w:bCs/>
                <w:sz w:val="18"/>
                <w:szCs w:val="18"/>
                <w:lang w:eastAsia="sv-SE"/>
              </w:rPr>
              <w:t>Indicates the QCL relationship between SS/PBCH blocks for all measured cells as specified in TS 38.213 [13], clause 4.1.</w:t>
            </w:r>
          </w:p>
        </w:tc>
      </w:tr>
      <w:tr w:rsidR="007758DF" w:rsidRPr="007758DF" w14:paraId="0899F67C"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B2B8CA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lastRenderedPageBreak/>
              <w:t>ssbSubcarrierSpacing</w:t>
            </w:r>
            <w:proofErr w:type="spellEnd"/>
          </w:p>
          <w:p w14:paraId="50C0149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Subcarrier spacing of SSB.</w:t>
            </w:r>
          </w:p>
          <w:p w14:paraId="73E400E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Only the following values are applicable depending on the used frequency:</w:t>
            </w:r>
          </w:p>
          <w:p w14:paraId="0D02D8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FR1:    15 or 30 kHz</w:t>
            </w:r>
          </w:p>
          <w:p w14:paraId="412E52A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FR2-1:  120 or 240 kHz</w:t>
            </w:r>
          </w:p>
          <w:p w14:paraId="2924ECB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FR2-2:  120, 480, or 960 kHz</w:t>
            </w:r>
          </w:p>
        </w:tc>
      </w:tr>
      <w:tr w:rsidR="007758DF" w:rsidRPr="007758DF" w14:paraId="0B7BD72B"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591A9E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58DF">
              <w:rPr>
                <w:rFonts w:ascii="Arial" w:eastAsia="Times New Roman" w:hAnsi="Arial"/>
                <w:b/>
                <w:i/>
                <w:noProof/>
                <w:sz w:val="18"/>
                <w:lang w:eastAsia="sv-SE"/>
              </w:rPr>
              <w:t>t312</w:t>
            </w:r>
          </w:p>
          <w:p w14:paraId="102F8E8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sz w:val="18"/>
                <w:lang w:eastAsia="en-GB"/>
              </w:rPr>
              <w:t xml:space="preserve">The value of timer T312. Value ms0 represents 0 </w:t>
            </w:r>
            <w:proofErr w:type="spellStart"/>
            <w:r w:rsidRPr="007758DF">
              <w:rPr>
                <w:rFonts w:ascii="Arial" w:eastAsia="Times New Roman" w:hAnsi="Arial"/>
                <w:sz w:val="18"/>
                <w:lang w:eastAsia="en-GB"/>
              </w:rPr>
              <w:t>ms</w:t>
            </w:r>
            <w:proofErr w:type="spellEnd"/>
            <w:r w:rsidRPr="007758DF">
              <w:rPr>
                <w:rFonts w:ascii="Arial" w:eastAsia="Times New Roman" w:hAnsi="Arial"/>
                <w:sz w:val="18"/>
                <w:lang w:eastAsia="en-GB"/>
              </w:rPr>
              <w:t xml:space="preserve">, ms50 represents 50 </w:t>
            </w:r>
            <w:proofErr w:type="spellStart"/>
            <w:r w:rsidRPr="007758DF">
              <w:rPr>
                <w:rFonts w:ascii="Arial" w:eastAsia="Times New Roman" w:hAnsi="Arial"/>
                <w:sz w:val="18"/>
                <w:lang w:eastAsia="en-GB"/>
              </w:rPr>
              <w:t>ms</w:t>
            </w:r>
            <w:proofErr w:type="spellEnd"/>
            <w:r w:rsidRPr="007758DF">
              <w:rPr>
                <w:rFonts w:ascii="Arial" w:eastAsia="Times New Roman" w:hAnsi="Arial"/>
                <w:sz w:val="18"/>
                <w:lang w:eastAsia="en-GB"/>
              </w:rPr>
              <w:t xml:space="preserve"> and so on.</w:t>
            </w:r>
          </w:p>
        </w:tc>
      </w:tr>
    </w:tbl>
    <w:p w14:paraId="28FA4558"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3A8B49DA"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244307B4"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t>ReferenceSignalConfig</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4A0FF39A"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0C9CF24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csi-rs-ResourceConfigMobility</w:t>
            </w:r>
            <w:proofErr w:type="spellEnd"/>
          </w:p>
          <w:p w14:paraId="7C0795E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CSI-RS resources to be used for CSI-RS based RRM measurements.</w:t>
            </w:r>
          </w:p>
        </w:tc>
      </w:tr>
      <w:tr w:rsidR="007758DF" w:rsidRPr="007758DF" w14:paraId="529A01FF"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6101257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ssb-ConfigMobility</w:t>
            </w:r>
            <w:proofErr w:type="spellEnd"/>
          </w:p>
          <w:p w14:paraId="04086F1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SSB configuration for mobility (nominal SSBs, timing configuration).</w:t>
            </w:r>
          </w:p>
        </w:tc>
      </w:tr>
    </w:tbl>
    <w:p w14:paraId="794B6229"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465E1E3F"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5C01A685"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cs="Courier New"/>
                <w:b/>
                <w:i/>
                <w:iCs/>
                <w:sz w:val="18"/>
                <w:lang w:eastAsia="sv-SE"/>
              </w:rPr>
              <w:lastRenderedPageBreak/>
              <w:t>RMTC-Config</w:t>
            </w:r>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52E95934"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23BB40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b/>
                <w:bCs/>
                <w:i/>
                <w:noProof/>
                <w:sz w:val="18"/>
                <w:lang w:eastAsia="ko-KR"/>
              </w:rPr>
              <w:t>measDurationSymbols</w:t>
            </w:r>
          </w:p>
          <w:p w14:paraId="619C267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lang w:eastAsia="sv-SE"/>
              </w:rPr>
              <w:t>Number of consecutive symbols for which the Physical Layer reports samples of RSSI (see TS 38.215 [9]</w:t>
            </w:r>
            <w:r w:rsidRPr="007758DF">
              <w:rPr>
                <w:rFonts w:ascii="Arial" w:eastAsia="Times New Roman" w:hAnsi="Arial" w:cs="Arial"/>
                <w:sz w:val="18"/>
                <w:szCs w:val="18"/>
                <w:lang w:eastAsia="ja-JP"/>
              </w:rPr>
              <w:t>, clause 5.1.21</w:t>
            </w:r>
            <w:r w:rsidRPr="007758DF">
              <w:rPr>
                <w:rFonts w:ascii="Arial" w:eastAsia="Times New Roman" w:hAnsi="Arial"/>
                <w:sz w:val="18"/>
                <w:lang w:eastAsia="sv-SE"/>
              </w:rPr>
              <w:t xml:space="preserve">). Value </w:t>
            </w:r>
            <w:r w:rsidRPr="007758DF">
              <w:rPr>
                <w:rFonts w:ascii="Arial" w:eastAsia="Times New Roman" w:hAnsi="Arial"/>
                <w:i/>
                <w:sz w:val="18"/>
                <w:lang w:eastAsia="sv-SE"/>
              </w:rPr>
              <w:t>sym1</w:t>
            </w:r>
            <w:r w:rsidRPr="007758DF">
              <w:rPr>
                <w:rFonts w:ascii="Arial" w:eastAsia="Times New Roman" w:hAnsi="Arial"/>
                <w:sz w:val="18"/>
                <w:lang w:eastAsia="sv-SE"/>
              </w:rPr>
              <w:t xml:space="preserve"> corresponds to one symbol, </w:t>
            </w:r>
            <w:r w:rsidRPr="007758DF">
              <w:rPr>
                <w:rFonts w:ascii="Arial" w:eastAsia="Times New Roman" w:hAnsi="Arial"/>
                <w:i/>
                <w:sz w:val="18"/>
                <w:lang w:eastAsia="sv-SE"/>
              </w:rPr>
              <w:t>sym14</w:t>
            </w:r>
            <w:r w:rsidRPr="007758DF">
              <w:rPr>
                <w:rFonts w:ascii="Arial" w:eastAsia="Times New Roman" w:hAnsi="Arial"/>
                <w:i/>
                <w:sz w:val="18"/>
                <w:lang w:eastAsia="ja-JP"/>
              </w:rPr>
              <w:t>or12</w:t>
            </w:r>
            <w:r w:rsidRPr="007758DF">
              <w:rPr>
                <w:rFonts w:ascii="Arial" w:eastAsia="Times New Roman" w:hAnsi="Arial"/>
                <w:sz w:val="18"/>
                <w:lang w:eastAsia="sv-SE"/>
              </w:rPr>
              <w:t xml:space="preserve"> corresponds to 14 symbols</w:t>
            </w:r>
            <w:r w:rsidRPr="007758DF">
              <w:rPr>
                <w:rFonts w:ascii="Arial" w:eastAsia="Times New Roman" w:hAnsi="Arial"/>
                <w:sz w:val="18"/>
                <w:lang w:eastAsia="ja-JP"/>
              </w:rPr>
              <w:t xml:space="preserve"> </w:t>
            </w:r>
            <w:r w:rsidRPr="007758DF">
              <w:rPr>
                <w:rFonts w:ascii="Arial" w:eastAsia="Times New Roman" w:hAnsi="Arial" w:cs="Arial"/>
                <w:iCs/>
                <w:sz w:val="18"/>
                <w:szCs w:val="18"/>
                <w:lang w:eastAsia="ja-JP"/>
              </w:rPr>
              <w:t>of the reference numerology for NCP and 12 symbols for ECP</w:t>
            </w:r>
            <w:r w:rsidRPr="007758DF">
              <w:rPr>
                <w:rFonts w:ascii="Arial" w:eastAsia="Times New Roman" w:hAnsi="Arial"/>
                <w:sz w:val="18"/>
                <w:lang w:eastAsia="sv-SE"/>
              </w:rPr>
              <w:t>, and so on</w:t>
            </w:r>
            <w:r w:rsidRPr="007758DF">
              <w:rPr>
                <w:rFonts w:ascii="Arial" w:eastAsia="Times New Roman" w:hAnsi="Arial"/>
                <w:sz w:val="18"/>
                <w:szCs w:val="22"/>
                <w:lang w:eastAsia="en-GB"/>
              </w:rPr>
              <w:t>.</w:t>
            </w:r>
          </w:p>
          <w:p w14:paraId="3E7CC04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7758DF">
              <w:rPr>
                <w:rFonts w:ascii="Arial" w:eastAsia="Times New Roman" w:hAnsi="Arial"/>
                <w:sz w:val="18"/>
                <w:szCs w:val="22"/>
                <w:lang w:eastAsia="en-GB"/>
              </w:rPr>
              <w:t xml:space="preserve">If </w:t>
            </w:r>
            <w:r w:rsidRPr="007758DF">
              <w:rPr>
                <w:rFonts w:ascii="Arial" w:eastAsia="Times New Roman" w:hAnsi="Arial"/>
                <w:i/>
                <w:iCs/>
                <w:sz w:val="18"/>
                <w:szCs w:val="22"/>
                <w:lang w:eastAsia="en-GB"/>
              </w:rPr>
              <w:t>measDurationSymbols-v1700</w:t>
            </w:r>
            <w:r w:rsidRPr="007758DF">
              <w:rPr>
                <w:rFonts w:ascii="Arial" w:eastAsia="Times New Roman" w:hAnsi="Arial"/>
                <w:sz w:val="18"/>
                <w:szCs w:val="22"/>
                <w:lang w:eastAsia="en-GB"/>
              </w:rPr>
              <w:t xml:space="preserve"> is signalled, the UE ignores </w:t>
            </w:r>
            <w:r w:rsidRPr="007758DF">
              <w:rPr>
                <w:rFonts w:ascii="Arial" w:eastAsia="Times New Roman" w:hAnsi="Arial"/>
                <w:i/>
                <w:iCs/>
                <w:sz w:val="18"/>
                <w:szCs w:val="22"/>
                <w:lang w:eastAsia="en-GB"/>
              </w:rPr>
              <w:t>measDurationSymbols-r16</w:t>
            </w:r>
            <w:r w:rsidRPr="007758DF">
              <w:rPr>
                <w:rFonts w:ascii="Arial" w:eastAsia="Times New Roman" w:hAnsi="Arial"/>
                <w:sz w:val="18"/>
                <w:szCs w:val="22"/>
                <w:lang w:eastAsia="en-GB"/>
              </w:rPr>
              <w:t>.</w:t>
            </w:r>
          </w:p>
        </w:tc>
      </w:tr>
      <w:tr w:rsidR="007758DF" w:rsidRPr="007758DF" w14:paraId="4F1B4A62" w14:textId="77777777" w:rsidTr="00F40B58">
        <w:tc>
          <w:tcPr>
            <w:tcW w:w="14173" w:type="dxa"/>
            <w:tcBorders>
              <w:top w:val="single" w:sz="4" w:space="0" w:color="auto"/>
              <w:left w:val="single" w:sz="4" w:space="0" w:color="auto"/>
              <w:bottom w:val="single" w:sz="4" w:space="0" w:color="auto"/>
              <w:right w:val="single" w:sz="4" w:space="0" w:color="auto"/>
            </w:tcBorders>
          </w:tcPr>
          <w:p w14:paraId="5D1011E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7758DF">
              <w:rPr>
                <w:rFonts w:ascii="Arial" w:eastAsia="Times New Roman" w:hAnsi="Arial"/>
                <w:b/>
                <w:bCs/>
                <w:i/>
                <w:iCs/>
                <w:sz w:val="18"/>
                <w:lang w:eastAsia="en-GB"/>
              </w:rPr>
              <w:t>ref-</w:t>
            </w:r>
            <w:proofErr w:type="spellStart"/>
            <w:r w:rsidRPr="007758DF">
              <w:rPr>
                <w:rFonts w:ascii="Arial" w:eastAsia="Times New Roman" w:hAnsi="Arial"/>
                <w:b/>
                <w:bCs/>
                <w:i/>
                <w:iCs/>
                <w:sz w:val="18"/>
                <w:lang w:eastAsia="en-GB"/>
              </w:rPr>
              <w:t>BWPId</w:t>
            </w:r>
            <w:proofErr w:type="spellEnd"/>
          </w:p>
          <w:p w14:paraId="4C8CC2D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cs="Arial"/>
                <w:sz w:val="18"/>
                <w:szCs w:val="18"/>
                <w:lang w:eastAsia="en-GB"/>
              </w:rPr>
              <w:t xml:space="preserve">Indicates the reference BWP for the TCI state indicated in </w:t>
            </w:r>
            <w:proofErr w:type="spellStart"/>
            <w:r w:rsidRPr="007758DF">
              <w:rPr>
                <w:rFonts w:ascii="Arial" w:eastAsia="Times New Roman" w:hAnsi="Arial" w:cs="Arial"/>
                <w:i/>
                <w:sz w:val="18"/>
                <w:szCs w:val="18"/>
                <w:lang w:eastAsia="en-GB"/>
              </w:rPr>
              <w:t>tci-StateInfo</w:t>
            </w:r>
            <w:proofErr w:type="spellEnd"/>
            <w:r w:rsidRPr="007758DF">
              <w:rPr>
                <w:rFonts w:ascii="Arial" w:eastAsia="Times New Roman" w:hAnsi="Arial" w:cs="Arial"/>
                <w:i/>
                <w:sz w:val="18"/>
                <w:szCs w:val="18"/>
                <w:lang w:eastAsia="en-GB"/>
              </w:rPr>
              <w:t xml:space="preserve">. </w:t>
            </w:r>
            <w:r w:rsidRPr="007758DF">
              <w:rPr>
                <w:rFonts w:ascii="Arial" w:eastAsia="Times New Roman" w:hAnsi="Arial"/>
                <w:bCs/>
                <w:sz w:val="18"/>
                <w:szCs w:val="18"/>
                <w:lang w:eastAsia="ja-JP"/>
              </w:rPr>
              <w:t xml:space="preserve">Network </w:t>
            </w:r>
            <w:r w:rsidRPr="007758DF">
              <w:rPr>
                <w:rFonts w:ascii="Arial" w:eastAsia="Times New Roman" w:hAnsi="Arial"/>
                <w:bCs/>
                <w:sz w:val="18"/>
                <w:szCs w:val="18"/>
                <w:lang w:eastAsia="en-GB"/>
              </w:rPr>
              <w:t xml:space="preserve">includes this field if </w:t>
            </w:r>
            <w:proofErr w:type="spellStart"/>
            <w:r w:rsidRPr="007758DF">
              <w:rPr>
                <w:rFonts w:ascii="Arial" w:eastAsia="Times New Roman" w:hAnsi="Arial"/>
                <w:bCs/>
                <w:i/>
                <w:iCs/>
                <w:sz w:val="18"/>
                <w:szCs w:val="18"/>
                <w:lang w:eastAsia="ja-JP"/>
              </w:rPr>
              <w:t>tci-StateInfo</w:t>
            </w:r>
            <w:proofErr w:type="spellEnd"/>
            <w:r w:rsidRPr="007758DF">
              <w:rPr>
                <w:rFonts w:ascii="Arial" w:eastAsia="Times New Roman" w:hAnsi="Arial"/>
                <w:bCs/>
                <w:sz w:val="18"/>
                <w:szCs w:val="18"/>
                <w:lang w:eastAsia="ja-JP"/>
              </w:rPr>
              <w:t xml:space="preserve"> is present. This field is only applicable for operation with shared spectrum channel access in FR2-2 and network does not configure this if the UE does not have any serving cells in FR2-2.</w:t>
            </w:r>
          </w:p>
        </w:tc>
      </w:tr>
      <w:tr w:rsidR="007758DF" w:rsidRPr="007758DF" w14:paraId="4A9FCD66" w14:textId="77777777" w:rsidTr="00F40B58">
        <w:tc>
          <w:tcPr>
            <w:tcW w:w="14173" w:type="dxa"/>
            <w:tcBorders>
              <w:top w:val="single" w:sz="4" w:space="0" w:color="auto"/>
              <w:left w:val="single" w:sz="4" w:space="0" w:color="auto"/>
              <w:bottom w:val="single" w:sz="4" w:space="0" w:color="auto"/>
              <w:right w:val="single" w:sz="4" w:space="0" w:color="auto"/>
            </w:tcBorders>
          </w:tcPr>
          <w:p w14:paraId="650165B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b/>
                <w:bCs/>
                <w:i/>
                <w:noProof/>
                <w:sz w:val="18"/>
                <w:lang w:eastAsia="ko-KR"/>
              </w:rPr>
              <w:t>ref-SCS-CP</w:t>
            </w:r>
          </w:p>
          <w:p w14:paraId="01A9298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ja-JP"/>
              </w:rPr>
            </w:pPr>
            <w:r w:rsidRPr="007758DF">
              <w:rPr>
                <w:rFonts w:ascii="Arial" w:eastAsia="Times New Roman" w:hAnsi="Arial"/>
                <w:iCs/>
                <w:noProof/>
                <w:sz w:val="18"/>
                <w:lang w:eastAsia="ko-KR"/>
              </w:rPr>
              <w:t xml:space="preserve">Indicates </w:t>
            </w:r>
            <w:r w:rsidRPr="007758DF">
              <w:rPr>
                <w:rFonts w:ascii="Arial" w:eastAsia="Times New Roman" w:hAnsi="Arial" w:cs="Times"/>
                <w:sz w:val="18"/>
                <w:lang w:eastAsia="ko-KR"/>
              </w:rPr>
              <w:t xml:space="preserve">a reference subcarrier spacing and cyclic prefix to be used for RSSI measurements </w:t>
            </w:r>
            <w:r w:rsidRPr="007758DF">
              <w:rPr>
                <w:rFonts w:ascii="Arial" w:eastAsia="Times New Roman" w:hAnsi="Arial" w:cs="Arial"/>
                <w:sz w:val="18"/>
                <w:szCs w:val="18"/>
                <w:lang w:eastAsia="ja-JP"/>
              </w:rPr>
              <w:t>(see TS 38.215 [9])</w:t>
            </w:r>
            <w:r w:rsidRPr="007758DF">
              <w:rPr>
                <w:rFonts w:ascii="Arial" w:eastAsia="Times New Roman" w:hAnsi="Arial" w:cs="Arial"/>
                <w:sz w:val="18"/>
                <w:szCs w:val="18"/>
                <w:lang w:eastAsia="en-GB"/>
              </w:rPr>
              <w:t xml:space="preserve">. </w:t>
            </w:r>
            <w:r w:rsidRPr="007758D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51ABE5E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7758DF">
              <w:rPr>
                <w:rFonts w:ascii="Arial" w:eastAsia="Times New Roman" w:hAnsi="Arial"/>
                <w:bCs/>
                <w:iCs/>
                <w:noProof/>
                <w:sz w:val="18"/>
                <w:lang w:eastAsia="ko-KR"/>
              </w:rPr>
              <w:t xml:space="preserve">If </w:t>
            </w:r>
            <w:r w:rsidRPr="007758DF">
              <w:rPr>
                <w:rFonts w:ascii="Arial" w:eastAsia="Times New Roman" w:hAnsi="Arial"/>
                <w:bCs/>
                <w:i/>
                <w:noProof/>
                <w:sz w:val="18"/>
                <w:lang w:eastAsia="ko-KR"/>
              </w:rPr>
              <w:t>ref-SCS-CP-v1700</w:t>
            </w:r>
            <w:r w:rsidRPr="007758DF">
              <w:rPr>
                <w:rFonts w:ascii="Arial" w:eastAsia="Times New Roman" w:hAnsi="Arial"/>
                <w:bCs/>
                <w:iCs/>
                <w:noProof/>
                <w:sz w:val="18"/>
                <w:lang w:eastAsia="ko-KR"/>
              </w:rPr>
              <w:t xml:space="preserve"> is signalled, the UE ignores </w:t>
            </w:r>
            <w:r w:rsidRPr="007758DF">
              <w:rPr>
                <w:rFonts w:ascii="Arial" w:eastAsia="Times New Roman" w:hAnsi="Arial"/>
                <w:bCs/>
                <w:i/>
                <w:noProof/>
                <w:sz w:val="18"/>
                <w:lang w:eastAsia="ko-KR"/>
              </w:rPr>
              <w:t>ref-SCS-CP-r16</w:t>
            </w:r>
            <w:r w:rsidRPr="007758DF">
              <w:rPr>
                <w:rFonts w:ascii="Arial" w:eastAsia="Times New Roman" w:hAnsi="Arial"/>
                <w:bCs/>
                <w:iCs/>
                <w:noProof/>
                <w:sz w:val="18"/>
                <w:lang w:eastAsia="ko-KR"/>
              </w:rPr>
              <w:t>.</w:t>
            </w:r>
          </w:p>
        </w:tc>
      </w:tr>
      <w:tr w:rsidR="007758DF" w:rsidRPr="007758DF" w14:paraId="6BE393E3" w14:textId="77777777" w:rsidTr="00F40B58">
        <w:tc>
          <w:tcPr>
            <w:tcW w:w="14173" w:type="dxa"/>
            <w:tcBorders>
              <w:top w:val="single" w:sz="4" w:space="0" w:color="auto"/>
              <w:left w:val="single" w:sz="4" w:space="0" w:color="auto"/>
              <w:bottom w:val="single" w:sz="4" w:space="0" w:color="auto"/>
              <w:right w:val="single" w:sz="4" w:space="0" w:color="auto"/>
            </w:tcBorders>
          </w:tcPr>
          <w:p w14:paraId="6F97985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7758DF">
              <w:rPr>
                <w:rFonts w:ascii="Arial" w:eastAsia="Times New Roman" w:hAnsi="Arial"/>
                <w:b/>
                <w:bCs/>
                <w:i/>
                <w:iCs/>
                <w:sz w:val="18"/>
                <w:lang w:eastAsia="en-GB"/>
              </w:rPr>
              <w:t>ref-</w:t>
            </w:r>
            <w:proofErr w:type="spellStart"/>
            <w:r w:rsidRPr="007758DF">
              <w:rPr>
                <w:rFonts w:ascii="Arial" w:eastAsia="Times New Roman" w:hAnsi="Arial"/>
                <w:b/>
                <w:bCs/>
                <w:i/>
                <w:iCs/>
                <w:sz w:val="18"/>
                <w:lang w:eastAsia="en-GB"/>
              </w:rPr>
              <w:t>ServCellId</w:t>
            </w:r>
            <w:proofErr w:type="spellEnd"/>
          </w:p>
          <w:p w14:paraId="25BD57F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cs="Arial"/>
                <w:sz w:val="18"/>
                <w:szCs w:val="18"/>
                <w:lang w:eastAsia="en-GB"/>
              </w:rPr>
              <w:t>Indicates the FR2-2 reference serving cell index for the TCI state.</w:t>
            </w:r>
            <w:r w:rsidRPr="007758DF">
              <w:rPr>
                <w:rFonts w:ascii="Arial" w:eastAsia="Times New Roman" w:hAnsi="Arial"/>
                <w:bCs/>
                <w:sz w:val="18"/>
                <w:szCs w:val="18"/>
                <w:lang w:eastAsia="ja-JP"/>
              </w:rPr>
              <w:t xml:space="preserve"> Network </w:t>
            </w:r>
            <w:r w:rsidRPr="007758DF">
              <w:rPr>
                <w:rFonts w:ascii="Arial" w:eastAsia="Times New Roman" w:hAnsi="Arial"/>
                <w:bCs/>
                <w:sz w:val="18"/>
                <w:szCs w:val="18"/>
                <w:lang w:eastAsia="en-GB"/>
              </w:rPr>
              <w:t xml:space="preserve">includes this field if </w:t>
            </w:r>
            <w:proofErr w:type="spellStart"/>
            <w:r w:rsidRPr="007758DF">
              <w:rPr>
                <w:rFonts w:ascii="Arial" w:eastAsia="Times New Roman" w:hAnsi="Arial"/>
                <w:bCs/>
                <w:i/>
                <w:iCs/>
                <w:sz w:val="18"/>
                <w:szCs w:val="18"/>
                <w:lang w:eastAsia="ja-JP"/>
              </w:rPr>
              <w:t>tci-StateInfo</w:t>
            </w:r>
            <w:proofErr w:type="spellEnd"/>
            <w:r w:rsidRPr="007758DF">
              <w:rPr>
                <w:rFonts w:ascii="Arial" w:eastAsia="Times New Roman" w:hAnsi="Arial"/>
                <w:bCs/>
                <w:sz w:val="18"/>
                <w:szCs w:val="18"/>
                <w:lang w:eastAsia="ja-JP"/>
              </w:rPr>
              <w:t xml:space="preserve"> is present. </w:t>
            </w:r>
            <w:r w:rsidRPr="007758DF">
              <w:rPr>
                <w:rFonts w:ascii="Arial" w:eastAsia="Times New Roman"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7758DF" w:rsidRPr="007758DF" w14:paraId="56653B59"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4AD55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7758DF">
              <w:rPr>
                <w:rFonts w:ascii="Arial" w:eastAsia="Times New Roman" w:hAnsi="Arial"/>
                <w:b/>
                <w:bCs/>
                <w:i/>
                <w:iCs/>
                <w:sz w:val="18"/>
                <w:lang w:eastAsia="en-GB"/>
              </w:rPr>
              <w:t>rmtc</w:t>
            </w:r>
            <w:proofErr w:type="spellEnd"/>
            <w:r w:rsidRPr="007758DF">
              <w:rPr>
                <w:rFonts w:ascii="Arial" w:eastAsia="Times New Roman" w:hAnsi="Arial"/>
                <w:b/>
                <w:bCs/>
                <w:i/>
                <w:iCs/>
                <w:sz w:val="18"/>
                <w:lang w:eastAsia="en-GB"/>
              </w:rPr>
              <w:t>-Bandwidth</w:t>
            </w:r>
          </w:p>
          <w:p w14:paraId="58B2975A"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lang w:eastAsia="sv-SE"/>
              </w:rPr>
              <w:t>Indicates the bandwidth for the RSSI measurement (see TS 38.</w:t>
            </w:r>
            <w:r w:rsidRPr="007758DF">
              <w:rPr>
                <w:rFonts w:ascii="Arial" w:eastAsia="Times New Roman" w:hAnsi="Arial"/>
                <w:sz w:val="18"/>
                <w:lang w:eastAsia="ja-JP"/>
              </w:rPr>
              <w:t xml:space="preserve"> 215 [9]</w:t>
            </w:r>
            <w:r w:rsidRPr="007758DF">
              <w:rPr>
                <w:rFonts w:ascii="Arial" w:eastAsia="Times New Roman" w:hAnsi="Arial"/>
                <w:sz w:val="18"/>
                <w:lang w:eastAsia="sv-SE"/>
              </w:rPr>
              <w:t xml:space="preserve">, clause </w:t>
            </w:r>
            <w:r w:rsidRPr="007758DF">
              <w:rPr>
                <w:rFonts w:ascii="Arial" w:eastAsia="Times New Roman" w:hAnsi="Arial"/>
                <w:sz w:val="18"/>
                <w:lang w:eastAsia="ja-JP"/>
              </w:rPr>
              <w:t>5.1.21</w:t>
            </w:r>
            <w:r w:rsidRPr="007758DF">
              <w:rPr>
                <w:rFonts w:ascii="Arial" w:eastAsia="Times New Roman" w:hAnsi="Arial"/>
                <w:sz w:val="18"/>
                <w:lang w:eastAsia="sv-SE"/>
              </w:rPr>
              <w:t>)</w:t>
            </w:r>
            <w:r w:rsidRPr="007758DF">
              <w:rPr>
                <w:rFonts w:ascii="Arial" w:eastAsia="Times New Roman" w:hAnsi="Arial"/>
                <w:sz w:val="18"/>
                <w:szCs w:val="22"/>
                <w:lang w:eastAsia="en-GB"/>
              </w:rPr>
              <w:t>.</w:t>
            </w:r>
          </w:p>
        </w:tc>
      </w:tr>
      <w:tr w:rsidR="007758DF" w:rsidRPr="007758DF" w14:paraId="04D245D8"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04A2B58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sz w:val="18"/>
                <w:szCs w:val="18"/>
                <w:lang w:eastAsia="en-GB"/>
              </w:rPr>
              <w:t>rmtc</w:t>
            </w:r>
            <w:proofErr w:type="spellEnd"/>
            <w:r w:rsidRPr="007758DF">
              <w:rPr>
                <w:rFonts w:ascii="Arial" w:eastAsia="Times New Roman" w:hAnsi="Arial" w:cs="Arial"/>
                <w:b/>
                <w:i/>
                <w:sz w:val="18"/>
                <w:szCs w:val="18"/>
                <w:lang w:eastAsia="en-GB"/>
              </w:rPr>
              <w:t>-Frequency</w:t>
            </w:r>
          </w:p>
          <w:p w14:paraId="7119C61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sv-SE"/>
              </w:rPr>
              <w:t xml:space="preserve">Indicates the </w:t>
            </w:r>
            <w:proofErr w:type="spellStart"/>
            <w:r w:rsidRPr="007758DF">
              <w:rPr>
                <w:rFonts w:ascii="Arial" w:eastAsia="Times New Roman" w:hAnsi="Arial" w:cs="Arial"/>
                <w:sz w:val="18"/>
                <w:szCs w:val="18"/>
                <w:lang w:eastAsia="sv-SE"/>
              </w:rPr>
              <w:t>center</w:t>
            </w:r>
            <w:proofErr w:type="spellEnd"/>
            <w:r w:rsidRPr="007758DF">
              <w:rPr>
                <w:rFonts w:ascii="Arial" w:eastAsia="Times New Roman" w:hAnsi="Arial" w:cs="Arial"/>
                <w:sz w:val="18"/>
                <w:szCs w:val="18"/>
                <w:lang w:eastAsia="sv-SE"/>
              </w:rPr>
              <w:t xml:space="preserve"> frequency of the measured bandwidth </w:t>
            </w:r>
            <w:r w:rsidRPr="007758DF">
              <w:rPr>
                <w:rFonts w:ascii="Arial" w:eastAsia="Times New Roman" w:hAnsi="Arial"/>
                <w:sz w:val="18"/>
                <w:szCs w:val="22"/>
                <w:lang w:eastAsia="ja-JP"/>
              </w:rPr>
              <w:t>for a frequency which operates with shared spectrum channel access</w:t>
            </w:r>
            <w:r w:rsidRPr="007758DF">
              <w:rPr>
                <w:rFonts w:ascii="Arial" w:eastAsia="Times New Roman" w:hAnsi="Arial" w:cs="Arial"/>
                <w:sz w:val="18"/>
                <w:szCs w:val="18"/>
                <w:lang w:eastAsia="sv-SE"/>
              </w:rPr>
              <w:t xml:space="preserve"> (see TS 38.</w:t>
            </w:r>
            <w:r w:rsidRPr="007758DF">
              <w:rPr>
                <w:rFonts w:ascii="Arial" w:eastAsia="Times New Roman" w:hAnsi="Arial" w:cs="Arial"/>
                <w:sz w:val="18"/>
                <w:szCs w:val="18"/>
                <w:lang w:eastAsia="ja-JP"/>
              </w:rPr>
              <w:t xml:space="preserve"> 215 [9]</w:t>
            </w:r>
            <w:r w:rsidRPr="007758DF">
              <w:rPr>
                <w:rFonts w:ascii="Arial" w:eastAsia="Times New Roman" w:hAnsi="Arial" w:cs="Arial"/>
                <w:sz w:val="18"/>
                <w:szCs w:val="18"/>
                <w:lang w:eastAsia="sv-SE"/>
              </w:rPr>
              <w:t xml:space="preserve">, clause </w:t>
            </w:r>
            <w:r w:rsidRPr="007758DF">
              <w:rPr>
                <w:rFonts w:ascii="Arial" w:eastAsia="Times New Roman" w:hAnsi="Arial" w:cs="Arial"/>
                <w:sz w:val="18"/>
                <w:szCs w:val="18"/>
                <w:lang w:eastAsia="ja-JP"/>
              </w:rPr>
              <w:t>5.1.21</w:t>
            </w:r>
            <w:r w:rsidRPr="007758DF">
              <w:rPr>
                <w:rFonts w:ascii="Arial" w:eastAsia="Times New Roman" w:hAnsi="Arial" w:cs="Arial"/>
                <w:sz w:val="18"/>
                <w:szCs w:val="18"/>
                <w:lang w:eastAsia="sv-SE"/>
              </w:rPr>
              <w:t>)</w:t>
            </w:r>
            <w:r w:rsidRPr="007758DF">
              <w:rPr>
                <w:rFonts w:ascii="Arial" w:eastAsia="Times New Roman" w:hAnsi="Arial"/>
                <w:sz w:val="18"/>
                <w:szCs w:val="22"/>
                <w:lang w:eastAsia="en-GB"/>
              </w:rPr>
              <w:t>.</w:t>
            </w:r>
          </w:p>
        </w:tc>
      </w:tr>
      <w:tr w:rsidR="007758DF" w:rsidRPr="007758DF" w14:paraId="2605ECC0"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1CE13F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sz w:val="18"/>
                <w:szCs w:val="18"/>
                <w:lang w:eastAsia="en-GB"/>
              </w:rPr>
              <w:t>rmtc</w:t>
            </w:r>
            <w:proofErr w:type="spellEnd"/>
            <w:r w:rsidRPr="007758DF">
              <w:rPr>
                <w:rFonts w:ascii="Arial" w:eastAsia="Times New Roman" w:hAnsi="Arial" w:cs="Arial"/>
                <w:b/>
                <w:i/>
                <w:sz w:val="18"/>
                <w:szCs w:val="18"/>
                <w:lang w:eastAsia="en-GB"/>
              </w:rPr>
              <w:t>-Periodicity</w:t>
            </w:r>
          </w:p>
          <w:p w14:paraId="29E0897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en-GB"/>
              </w:rPr>
              <w:t xml:space="preserve">Indicates the RSSI measurement timing configuration (RMTC) periodicity </w:t>
            </w:r>
            <w:r w:rsidRPr="007758DF">
              <w:rPr>
                <w:rFonts w:ascii="Arial" w:eastAsia="Times New Roman" w:hAnsi="Arial" w:cs="Arial"/>
                <w:sz w:val="18"/>
                <w:szCs w:val="18"/>
                <w:lang w:eastAsia="sv-SE"/>
              </w:rPr>
              <w:t>(see TS 38.215 [9]</w:t>
            </w:r>
            <w:r w:rsidRPr="007758DF">
              <w:rPr>
                <w:rFonts w:ascii="Arial" w:eastAsia="Times New Roman" w:hAnsi="Arial" w:cs="Arial"/>
                <w:sz w:val="18"/>
                <w:szCs w:val="18"/>
                <w:lang w:eastAsia="ja-JP"/>
              </w:rPr>
              <w:t>, clause 5.1.21</w:t>
            </w:r>
            <w:r w:rsidRPr="007758DF">
              <w:rPr>
                <w:rFonts w:ascii="Arial" w:eastAsia="Times New Roman" w:hAnsi="Arial" w:cs="Arial"/>
                <w:sz w:val="18"/>
                <w:szCs w:val="18"/>
                <w:lang w:eastAsia="sv-SE"/>
              </w:rPr>
              <w:t>)</w:t>
            </w:r>
            <w:r w:rsidRPr="007758DF">
              <w:rPr>
                <w:rFonts w:ascii="Arial" w:eastAsia="Times New Roman" w:hAnsi="Arial" w:cs="Arial"/>
                <w:sz w:val="18"/>
                <w:szCs w:val="18"/>
                <w:lang w:eastAsia="en-GB"/>
              </w:rPr>
              <w:t>.</w:t>
            </w:r>
          </w:p>
        </w:tc>
      </w:tr>
      <w:tr w:rsidR="007758DF" w:rsidRPr="007758DF" w14:paraId="5D73C1C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C5851C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sz w:val="18"/>
                <w:szCs w:val="18"/>
                <w:lang w:eastAsia="en-GB"/>
              </w:rPr>
              <w:t>rmtc-SubframeOffset</w:t>
            </w:r>
            <w:proofErr w:type="spellEnd"/>
          </w:p>
          <w:p w14:paraId="7345F27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en-GB"/>
              </w:rPr>
              <w:t xml:space="preserve">Indicates the RSSI measurement timing configuration (RMTC) subframe offset for this frequency </w:t>
            </w:r>
            <w:r w:rsidRPr="007758DF">
              <w:rPr>
                <w:rFonts w:ascii="Arial" w:eastAsia="Times New Roman" w:hAnsi="Arial" w:cs="Arial"/>
                <w:sz w:val="18"/>
                <w:szCs w:val="18"/>
                <w:lang w:eastAsia="sv-SE"/>
              </w:rPr>
              <w:t>(see TS 38.215 [9]</w:t>
            </w:r>
            <w:r w:rsidRPr="007758DF">
              <w:rPr>
                <w:rFonts w:ascii="Arial" w:eastAsia="Times New Roman" w:hAnsi="Arial" w:cs="Arial"/>
                <w:sz w:val="18"/>
                <w:szCs w:val="18"/>
                <w:lang w:eastAsia="ja-JP"/>
              </w:rPr>
              <w:t>, clause 5.1.21</w:t>
            </w:r>
            <w:r w:rsidRPr="007758DF">
              <w:rPr>
                <w:rFonts w:ascii="Arial" w:eastAsia="Times New Roman" w:hAnsi="Arial" w:cs="Arial"/>
                <w:sz w:val="18"/>
                <w:szCs w:val="18"/>
                <w:lang w:eastAsia="sv-SE"/>
              </w:rPr>
              <w:t>)</w:t>
            </w:r>
            <w:r w:rsidRPr="007758DF">
              <w:rPr>
                <w:rFonts w:ascii="Arial" w:eastAsia="Times New Roman" w:hAnsi="Arial" w:cs="Arial"/>
                <w:sz w:val="18"/>
                <w:szCs w:val="18"/>
                <w:lang w:eastAsia="en-GB"/>
              </w:rPr>
              <w:t>.</w:t>
            </w:r>
            <w:r w:rsidRPr="007758DF">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7758DF">
              <w:rPr>
                <w:rFonts w:ascii="Arial" w:eastAsia="Times New Roman" w:hAnsi="Arial"/>
                <w:i/>
                <w:sz w:val="18"/>
                <w:lang w:eastAsia="en-GB"/>
              </w:rPr>
              <w:t>rmtc-SubframeOffset</w:t>
            </w:r>
            <w:proofErr w:type="spellEnd"/>
            <w:r w:rsidRPr="007758DF">
              <w:rPr>
                <w:rFonts w:ascii="Arial" w:eastAsia="Times New Roman" w:hAnsi="Arial"/>
                <w:sz w:val="18"/>
                <w:lang w:eastAsia="en-GB"/>
              </w:rPr>
              <w:t xml:space="preserve"> for </w:t>
            </w:r>
            <w:proofErr w:type="spellStart"/>
            <w:r w:rsidRPr="007758DF">
              <w:rPr>
                <w:rFonts w:ascii="Arial" w:eastAsia="Times New Roman" w:hAnsi="Arial"/>
                <w:i/>
                <w:sz w:val="18"/>
                <w:lang w:eastAsia="en-GB"/>
              </w:rPr>
              <w:t>measDurationSymbols</w:t>
            </w:r>
            <w:proofErr w:type="spellEnd"/>
            <w:r w:rsidRPr="007758DF">
              <w:rPr>
                <w:rFonts w:ascii="Arial" w:eastAsia="Times New Roman" w:hAnsi="Arial"/>
                <w:sz w:val="18"/>
                <w:lang w:eastAsia="en-GB"/>
              </w:rPr>
              <w:t xml:space="preserve"> which shall be selected to be between 0 and the configured </w:t>
            </w:r>
            <w:proofErr w:type="spellStart"/>
            <w:r w:rsidRPr="007758DF">
              <w:rPr>
                <w:rFonts w:ascii="Arial" w:eastAsia="Times New Roman" w:hAnsi="Arial"/>
                <w:i/>
                <w:sz w:val="18"/>
                <w:lang w:eastAsia="en-GB"/>
              </w:rPr>
              <w:t>rmtc</w:t>
            </w:r>
            <w:proofErr w:type="spellEnd"/>
            <w:r w:rsidRPr="007758DF">
              <w:rPr>
                <w:rFonts w:ascii="Arial" w:eastAsia="Times New Roman" w:hAnsi="Arial"/>
                <w:i/>
                <w:sz w:val="18"/>
                <w:lang w:eastAsia="en-GB"/>
              </w:rPr>
              <w:t>-Periodicity</w:t>
            </w:r>
            <w:r w:rsidRPr="007758DF">
              <w:rPr>
                <w:rFonts w:ascii="Arial" w:eastAsia="Times New Roman" w:hAnsi="Arial"/>
                <w:sz w:val="18"/>
                <w:lang w:eastAsia="en-GB"/>
              </w:rPr>
              <w:t xml:space="preserve"> with equal probability.</w:t>
            </w:r>
          </w:p>
        </w:tc>
      </w:tr>
      <w:tr w:rsidR="007758DF" w:rsidRPr="007758DF" w14:paraId="56463AD6"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3CDCF32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7758DF">
              <w:rPr>
                <w:rFonts w:ascii="Arial" w:eastAsia="Times New Roman" w:hAnsi="Arial" w:cs="Arial"/>
                <w:b/>
                <w:i/>
                <w:sz w:val="18"/>
                <w:szCs w:val="18"/>
                <w:lang w:eastAsia="en-GB"/>
              </w:rPr>
              <w:t>tci-StateId</w:t>
            </w:r>
            <w:proofErr w:type="spellEnd"/>
          </w:p>
          <w:p w14:paraId="0368606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7758DF">
              <w:rPr>
                <w:rFonts w:ascii="Arial" w:eastAsia="Times New Roman"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F4BF629"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38A5B4B0"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002F7B9C"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b/>
                <w:i/>
                <w:sz w:val="18"/>
                <w:szCs w:val="22"/>
                <w:lang w:eastAsia="sv-SE"/>
              </w:rPr>
              <w:lastRenderedPageBreak/>
              <w:t>SSB-</w:t>
            </w:r>
            <w:proofErr w:type="spellStart"/>
            <w:r w:rsidRPr="007758DF">
              <w:rPr>
                <w:rFonts w:ascii="Arial" w:eastAsia="Times New Roman" w:hAnsi="Arial"/>
                <w:b/>
                <w:i/>
                <w:sz w:val="18"/>
                <w:szCs w:val="22"/>
                <w:lang w:eastAsia="sv-SE"/>
              </w:rPr>
              <w:t>ConfigMobility</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17D12B61" w14:textId="77777777" w:rsidTr="00F40B58">
        <w:tc>
          <w:tcPr>
            <w:tcW w:w="14173" w:type="dxa"/>
            <w:tcBorders>
              <w:top w:val="single" w:sz="4" w:space="0" w:color="auto"/>
              <w:left w:val="single" w:sz="4" w:space="0" w:color="auto"/>
              <w:bottom w:val="single" w:sz="4" w:space="0" w:color="auto"/>
              <w:right w:val="single" w:sz="4" w:space="0" w:color="auto"/>
            </w:tcBorders>
          </w:tcPr>
          <w:p w14:paraId="4811937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58DF">
              <w:rPr>
                <w:rFonts w:ascii="Arial" w:eastAsia="Times New Roman" w:hAnsi="Arial"/>
                <w:b/>
                <w:bCs/>
                <w:i/>
                <w:iCs/>
                <w:sz w:val="18"/>
                <w:lang w:eastAsia="sv-SE"/>
              </w:rPr>
              <w:t>cca-CellsToAddModList</w:t>
            </w:r>
            <w:proofErr w:type="spellEnd"/>
            <w:r w:rsidRPr="007758DF">
              <w:rPr>
                <w:rFonts w:ascii="Arial" w:eastAsia="Times New Roman" w:hAnsi="Arial"/>
                <w:b/>
                <w:bCs/>
                <w:i/>
                <w:iCs/>
                <w:sz w:val="18"/>
                <w:lang w:eastAsia="sv-SE"/>
              </w:rPr>
              <w:t xml:space="preserve">, </w:t>
            </w:r>
            <w:proofErr w:type="spellStart"/>
            <w:r w:rsidRPr="007758DF">
              <w:rPr>
                <w:rFonts w:ascii="Arial" w:eastAsia="Times New Roman" w:hAnsi="Arial"/>
                <w:b/>
                <w:bCs/>
                <w:i/>
                <w:iCs/>
                <w:sz w:val="18"/>
                <w:lang w:eastAsia="sv-SE"/>
              </w:rPr>
              <w:t>cca-CellsToRemoveList</w:t>
            </w:r>
            <w:proofErr w:type="spellEnd"/>
          </w:p>
          <w:p w14:paraId="65520D3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sv-SE"/>
              </w:rPr>
            </w:pPr>
            <w:r w:rsidRPr="007758DF">
              <w:rPr>
                <w:rFonts w:ascii="Arial" w:eastAsia="Times New Roman" w:hAnsi="Arial"/>
                <w:sz w:val="18"/>
                <w:lang w:eastAsia="sv-SE"/>
              </w:rPr>
              <w:t xml:space="preserve">Lists of cells to be added or removed from the list of </w:t>
            </w:r>
            <w:proofErr w:type="spellStart"/>
            <w:r w:rsidRPr="007758DF">
              <w:rPr>
                <w:rFonts w:ascii="Arial" w:eastAsia="Times New Roman" w:hAnsi="Arial"/>
                <w:sz w:val="18"/>
                <w:lang w:eastAsia="sv-SE"/>
              </w:rPr>
              <w:t>neighbor</w:t>
            </w:r>
            <w:proofErr w:type="spellEnd"/>
            <w:r w:rsidRPr="007758DF">
              <w:rPr>
                <w:rFonts w:ascii="Arial" w:eastAsia="Times New Roman" w:hAnsi="Arial"/>
                <w:sz w:val="18"/>
                <w:lang w:eastAsia="sv-SE"/>
              </w:rPr>
              <w:t xml:space="preserve"> cells that apply channel access mode procedures for operation with shared spectrum channel access in accordance with TS 37.213 [48], clause 4.4 for FR2-2.</w:t>
            </w:r>
          </w:p>
        </w:tc>
      </w:tr>
      <w:tr w:rsidR="007758DF" w:rsidRPr="007758DF" w14:paraId="3B4C9FFE"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E79F78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58DF">
              <w:rPr>
                <w:rFonts w:ascii="Arial" w:eastAsia="Times New Roman" w:hAnsi="Arial"/>
                <w:b/>
                <w:i/>
                <w:sz w:val="18"/>
                <w:szCs w:val="22"/>
                <w:lang w:eastAsia="sv-SE"/>
              </w:rPr>
              <w:t>deriveSSB-IndexFromCell</w:t>
            </w:r>
            <w:proofErr w:type="spellEnd"/>
          </w:p>
          <w:p w14:paraId="38193D2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If this field is set to </w:t>
            </w:r>
            <w:r w:rsidRPr="007758DF">
              <w:rPr>
                <w:rFonts w:ascii="Arial" w:eastAsia="Times New Roman" w:hAnsi="Arial"/>
                <w:i/>
                <w:iCs/>
                <w:sz w:val="18"/>
                <w:lang w:eastAsia="en-GB"/>
              </w:rPr>
              <w:t>true</w:t>
            </w:r>
            <w:r w:rsidRPr="007758D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7758DF">
              <w:rPr>
                <w:rFonts w:ascii="Arial" w:eastAsia="Times New Roman" w:hAnsi="Arial"/>
                <w:i/>
                <w:sz w:val="18"/>
                <w:szCs w:val="22"/>
                <w:lang w:eastAsia="sv-SE"/>
              </w:rPr>
              <w:t>absoluteFrequencySSB</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i/>
                <w:sz w:val="18"/>
                <w:szCs w:val="22"/>
                <w:lang w:eastAsia="sv-SE"/>
              </w:rPr>
              <w:t>subcarrierSpacing</w:t>
            </w:r>
            <w:proofErr w:type="spellEnd"/>
            <w:r w:rsidRPr="007758DF">
              <w:rPr>
                <w:rFonts w:ascii="Arial" w:eastAsia="Times New Roman" w:hAnsi="Arial"/>
                <w:sz w:val="18"/>
                <w:szCs w:val="22"/>
                <w:lang w:eastAsia="sv-SE"/>
              </w:rPr>
              <w:t xml:space="preserve">) in </w:t>
            </w:r>
            <w:proofErr w:type="spellStart"/>
            <w:r w:rsidRPr="007758DF">
              <w:rPr>
                <w:rFonts w:ascii="Arial" w:eastAsia="Times New Roman" w:hAnsi="Arial"/>
                <w:i/>
                <w:sz w:val="18"/>
                <w:szCs w:val="22"/>
                <w:lang w:eastAsia="sv-SE"/>
              </w:rPr>
              <w:t>ServingCellConfigCommon</w:t>
            </w:r>
            <w:proofErr w:type="spellEnd"/>
            <w:r w:rsidRPr="007758DF">
              <w:rPr>
                <w:rFonts w:ascii="Arial" w:eastAsia="Times New Roman" w:hAnsi="Arial"/>
                <w:sz w:val="18"/>
                <w:szCs w:val="22"/>
                <w:lang w:eastAsia="sv-SE"/>
              </w:rPr>
              <w:t xml:space="preserve"> is equal to (</w:t>
            </w:r>
            <w:proofErr w:type="spellStart"/>
            <w:r w:rsidRPr="007758DF">
              <w:rPr>
                <w:rFonts w:ascii="Arial" w:eastAsia="Times New Roman" w:hAnsi="Arial"/>
                <w:i/>
                <w:sz w:val="18"/>
                <w:szCs w:val="22"/>
                <w:lang w:eastAsia="sv-SE"/>
              </w:rPr>
              <w:t>ssbFrequency</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i/>
                <w:sz w:val="18"/>
                <w:szCs w:val="22"/>
                <w:lang w:eastAsia="sv-SE"/>
              </w:rPr>
              <w:t>ssbSubcarrierSpacing</w:t>
            </w:r>
            <w:proofErr w:type="spellEnd"/>
            <w:r w:rsidRPr="007758DF">
              <w:rPr>
                <w:rFonts w:ascii="Arial" w:eastAsia="Times New Roman" w:hAnsi="Arial"/>
                <w:sz w:val="18"/>
                <w:szCs w:val="22"/>
                <w:lang w:eastAsia="sv-SE"/>
              </w:rPr>
              <w:t xml:space="preserve">) in this </w:t>
            </w:r>
            <w:proofErr w:type="spellStart"/>
            <w:r w:rsidRPr="007758DF">
              <w:rPr>
                <w:rFonts w:ascii="Arial" w:eastAsia="Times New Roman" w:hAnsi="Arial"/>
                <w:i/>
                <w:sz w:val="18"/>
                <w:szCs w:val="22"/>
                <w:lang w:eastAsia="sv-SE"/>
              </w:rPr>
              <w:t>MeasObjectNR</w:t>
            </w:r>
            <w:proofErr w:type="spellEnd"/>
            <w:r w:rsidRPr="007758D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758DF" w:rsidRPr="007758DF" w14:paraId="3B1BB7B6" w14:textId="77777777" w:rsidTr="00F40B58">
        <w:tc>
          <w:tcPr>
            <w:tcW w:w="14173" w:type="dxa"/>
            <w:tcBorders>
              <w:top w:val="single" w:sz="4" w:space="0" w:color="auto"/>
              <w:left w:val="single" w:sz="4" w:space="0" w:color="auto"/>
              <w:bottom w:val="single" w:sz="4" w:space="0" w:color="auto"/>
              <w:right w:val="single" w:sz="4" w:space="0" w:color="auto"/>
            </w:tcBorders>
          </w:tcPr>
          <w:p w14:paraId="05A2B96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47" w:name="_Hlk97458315"/>
            <w:proofErr w:type="spellStart"/>
            <w:r w:rsidRPr="007758DF">
              <w:rPr>
                <w:rFonts w:ascii="Arial" w:eastAsia="Times New Roman" w:hAnsi="Arial"/>
                <w:b/>
                <w:bCs/>
                <w:i/>
                <w:iCs/>
                <w:sz w:val="18"/>
                <w:lang w:eastAsia="sv-SE"/>
              </w:rPr>
              <w:t>deriveSSB-IndexFromCellInter</w:t>
            </w:r>
            <w:proofErr w:type="spellEnd"/>
          </w:p>
          <w:bookmarkEnd w:id="47"/>
          <w:p w14:paraId="4EAF6DF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sv-SE"/>
              </w:rPr>
              <w:t xml:space="preserve">If this field is present, UE assumes SFN and frame boundary alignment between the </w:t>
            </w:r>
            <w:r w:rsidRPr="007758DF">
              <w:rPr>
                <w:rFonts w:ascii="Arial" w:eastAsia="Times New Roman" w:hAnsi="Arial" w:cs="Arial"/>
                <w:sz w:val="18"/>
                <w:szCs w:val="18"/>
                <w:lang w:eastAsia="en-GB"/>
              </w:rPr>
              <w:t>reference serving cell</w:t>
            </w:r>
            <w:r w:rsidRPr="007758DF">
              <w:rPr>
                <w:rFonts w:ascii="Arial" w:eastAsia="Times New Roman" w:hAnsi="Arial" w:cs="Arial"/>
                <w:sz w:val="18"/>
                <w:szCs w:val="18"/>
                <w:lang w:eastAsia="sv-SE"/>
              </w:rPr>
              <w:t xml:space="preserve"> indicated by </w:t>
            </w:r>
            <w:proofErr w:type="spellStart"/>
            <w:r w:rsidRPr="007758DF">
              <w:rPr>
                <w:rFonts w:ascii="Arial" w:eastAsia="Times New Roman" w:hAnsi="Arial" w:cs="Arial"/>
                <w:i/>
                <w:sz w:val="18"/>
                <w:szCs w:val="18"/>
                <w:lang w:eastAsia="sv-SE"/>
              </w:rPr>
              <w:t>ServCellIndex</w:t>
            </w:r>
            <w:proofErr w:type="spellEnd"/>
            <w:r w:rsidRPr="007758DF">
              <w:rPr>
                <w:rFonts w:ascii="Arial" w:eastAsia="Times New Roman" w:hAnsi="Arial" w:cs="Arial"/>
                <w:i/>
                <w:sz w:val="18"/>
                <w:szCs w:val="18"/>
                <w:lang w:eastAsia="sv-SE"/>
              </w:rPr>
              <w:t xml:space="preserve"> </w:t>
            </w:r>
            <w:r w:rsidRPr="007758DF">
              <w:rPr>
                <w:rFonts w:ascii="Arial" w:eastAsia="Times New Roman" w:hAnsi="Arial" w:cs="Arial"/>
                <w:sz w:val="18"/>
                <w:szCs w:val="18"/>
                <w:lang w:eastAsia="sv-SE"/>
              </w:rPr>
              <w:t xml:space="preserve">and all neighbour cells in this </w:t>
            </w:r>
            <w:proofErr w:type="spellStart"/>
            <w:r w:rsidRPr="007758DF">
              <w:rPr>
                <w:rFonts w:ascii="Arial" w:eastAsia="Times New Roman" w:hAnsi="Arial" w:cs="Arial"/>
                <w:i/>
                <w:sz w:val="18"/>
                <w:szCs w:val="18"/>
                <w:lang w:eastAsia="sv-SE"/>
              </w:rPr>
              <w:t>MeasObjectNR</w:t>
            </w:r>
            <w:proofErr w:type="spellEnd"/>
            <w:r w:rsidRPr="007758DF">
              <w:rPr>
                <w:rFonts w:ascii="Arial" w:eastAsia="Times New Roman" w:hAnsi="Arial" w:cs="Arial"/>
                <w:sz w:val="18"/>
                <w:szCs w:val="18"/>
                <w:lang w:eastAsia="sv-SE"/>
              </w:rPr>
              <w:t xml:space="preserve"> as specified in TS 38.133 [14]. This field also indicates that the UE can utilize the timing of the </w:t>
            </w:r>
            <w:r w:rsidRPr="007758DF">
              <w:rPr>
                <w:rFonts w:ascii="Arial" w:eastAsia="Times New Roman" w:hAnsi="Arial" w:cs="Arial"/>
                <w:sz w:val="18"/>
                <w:szCs w:val="18"/>
                <w:lang w:eastAsia="en-GB"/>
              </w:rPr>
              <w:t>reference serving cell</w:t>
            </w:r>
            <w:r w:rsidRPr="007758DF">
              <w:rPr>
                <w:rFonts w:ascii="Arial" w:eastAsia="Times New Roman" w:hAnsi="Arial" w:cs="Arial"/>
                <w:sz w:val="18"/>
                <w:szCs w:val="18"/>
                <w:lang w:eastAsia="sv-SE"/>
              </w:rPr>
              <w:t xml:space="preserve"> indicated by </w:t>
            </w:r>
            <w:proofErr w:type="spellStart"/>
            <w:r w:rsidRPr="007758DF">
              <w:rPr>
                <w:rFonts w:ascii="Arial" w:eastAsia="Times New Roman" w:hAnsi="Arial" w:cs="Arial"/>
                <w:i/>
                <w:sz w:val="18"/>
                <w:szCs w:val="18"/>
                <w:lang w:eastAsia="sv-SE"/>
              </w:rPr>
              <w:t>ServCellIndex</w:t>
            </w:r>
            <w:proofErr w:type="spellEnd"/>
            <w:r w:rsidRPr="007758DF">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7758DF">
              <w:rPr>
                <w:rFonts w:ascii="Arial" w:eastAsia="Times New Roman" w:hAnsi="Arial" w:cs="Arial"/>
                <w:i/>
                <w:sz w:val="18"/>
                <w:szCs w:val="18"/>
                <w:lang w:eastAsia="sv-SE"/>
              </w:rPr>
              <w:t>MeasObjectNR</w:t>
            </w:r>
            <w:proofErr w:type="spellEnd"/>
            <w:r w:rsidRPr="007758DF">
              <w:rPr>
                <w:rFonts w:ascii="Arial" w:eastAsia="Times New Roman" w:hAnsi="Arial" w:cs="Arial"/>
                <w:sz w:val="18"/>
                <w:szCs w:val="18"/>
                <w:lang w:eastAsia="sv-SE"/>
              </w:rPr>
              <w:t xml:space="preserve">. When this field is included, the network should set </w:t>
            </w:r>
            <w:proofErr w:type="spellStart"/>
            <w:r w:rsidRPr="007758DF">
              <w:rPr>
                <w:rFonts w:ascii="Arial" w:eastAsia="Times New Roman" w:hAnsi="Arial" w:cs="Arial"/>
                <w:i/>
                <w:iCs/>
                <w:sz w:val="18"/>
                <w:szCs w:val="18"/>
                <w:lang w:eastAsia="sv-SE"/>
              </w:rPr>
              <w:t>deriveSSB-IndexFromCell</w:t>
            </w:r>
            <w:proofErr w:type="spellEnd"/>
            <w:r w:rsidRPr="007758DF">
              <w:rPr>
                <w:rFonts w:ascii="Arial" w:eastAsia="Times New Roman" w:hAnsi="Arial" w:cs="Arial"/>
                <w:sz w:val="18"/>
                <w:szCs w:val="18"/>
                <w:lang w:eastAsia="sv-SE"/>
              </w:rPr>
              <w:t xml:space="preserve"> to </w:t>
            </w:r>
            <w:r w:rsidRPr="007758DF">
              <w:rPr>
                <w:rFonts w:ascii="Arial" w:eastAsia="Times New Roman" w:hAnsi="Arial" w:cs="Arial"/>
                <w:i/>
                <w:iCs/>
                <w:sz w:val="18"/>
                <w:szCs w:val="18"/>
                <w:lang w:eastAsia="sv-SE"/>
              </w:rPr>
              <w:t>true</w:t>
            </w:r>
            <w:r w:rsidRPr="007758DF">
              <w:rPr>
                <w:rFonts w:ascii="Arial" w:eastAsia="Times New Roman" w:hAnsi="Arial" w:cs="Arial"/>
                <w:sz w:val="18"/>
                <w:szCs w:val="18"/>
                <w:lang w:eastAsia="sv-SE"/>
              </w:rPr>
              <w:t>.</w:t>
            </w:r>
          </w:p>
        </w:tc>
      </w:tr>
      <w:tr w:rsidR="007758DF" w:rsidRPr="007758DF" w14:paraId="7450618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3163A66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ssb-ToMeasure</w:t>
            </w:r>
            <w:proofErr w:type="spellEnd"/>
          </w:p>
          <w:p w14:paraId="56F446E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7758DF">
              <w:rPr>
                <w:rFonts w:ascii="Arial" w:eastAsia="Times New Roman" w:hAnsi="Arial"/>
                <w:i/>
                <w:sz w:val="18"/>
                <w:szCs w:val="22"/>
                <w:lang w:eastAsia="sv-SE"/>
              </w:rPr>
              <w:t>smtc</w:t>
            </w:r>
            <w:proofErr w:type="spellEnd"/>
            <w:r w:rsidRPr="007758DF">
              <w:rPr>
                <w:rFonts w:ascii="Arial" w:eastAsia="Times New Roman" w:hAnsi="Arial"/>
                <w:sz w:val="18"/>
                <w:szCs w:val="22"/>
                <w:lang w:eastAsia="sv-SE"/>
              </w:rPr>
              <w:t xml:space="preserve"> are not to be measured. See TS 38.215 [9] clause 5.1.1.</w:t>
            </w:r>
          </w:p>
        </w:tc>
      </w:tr>
    </w:tbl>
    <w:p w14:paraId="4AB99969"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0905326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D3F1B40"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758DF">
              <w:rPr>
                <w:rFonts w:ascii="Arial" w:eastAsia="Times New Roman" w:hAnsi="Arial"/>
                <w:b/>
                <w:i/>
                <w:sz w:val="18"/>
                <w:szCs w:val="22"/>
                <w:lang w:eastAsia="ja-JP"/>
              </w:rPr>
              <w:t>SSB-</w:t>
            </w:r>
            <w:proofErr w:type="spellStart"/>
            <w:r w:rsidRPr="007758DF">
              <w:rPr>
                <w:rFonts w:ascii="Arial" w:eastAsia="Times New Roman" w:hAnsi="Arial"/>
                <w:b/>
                <w:i/>
                <w:sz w:val="18"/>
                <w:szCs w:val="22"/>
                <w:lang w:eastAsia="ja-JP"/>
              </w:rPr>
              <w:t>PositionQCL</w:t>
            </w:r>
            <w:proofErr w:type="spellEnd"/>
            <w:r w:rsidRPr="007758DF">
              <w:rPr>
                <w:rFonts w:ascii="Arial" w:eastAsia="Times New Roman" w:hAnsi="Arial"/>
                <w:b/>
                <w:i/>
                <w:sz w:val="18"/>
                <w:szCs w:val="22"/>
                <w:lang w:eastAsia="ja-JP"/>
              </w:rPr>
              <w:t>-</w:t>
            </w:r>
            <w:proofErr w:type="spellStart"/>
            <w:r w:rsidRPr="007758DF">
              <w:rPr>
                <w:rFonts w:ascii="Arial" w:eastAsia="Times New Roman" w:hAnsi="Arial"/>
                <w:b/>
                <w:i/>
                <w:sz w:val="18"/>
                <w:szCs w:val="22"/>
                <w:lang w:eastAsia="ja-JP"/>
              </w:rPr>
              <w:t>CellsToAddMod</w:t>
            </w:r>
            <w:proofErr w:type="spellEnd"/>
            <w:r w:rsidRPr="007758DF">
              <w:rPr>
                <w:rFonts w:ascii="Arial" w:eastAsia="Times New Roman" w:hAnsi="Arial"/>
                <w:b/>
                <w:i/>
                <w:sz w:val="18"/>
                <w:szCs w:val="22"/>
                <w:lang w:eastAsia="ja-JP"/>
              </w:rPr>
              <w:t xml:space="preserve"> </w:t>
            </w:r>
            <w:r w:rsidRPr="007758DF">
              <w:rPr>
                <w:rFonts w:ascii="Arial" w:eastAsia="Times New Roman" w:hAnsi="Arial"/>
                <w:b/>
                <w:sz w:val="18"/>
                <w:szCs w:val="22"/>
                <w:lang w:eastAsia="ja-JP"/>
              </w:rPr>
              <w:t>field descriptions</w:t>
            </w:r>
          </w:p>
        </w:tc>
      </w:tr>
      <w:tr w:rsidR="007758DF" w:rsidRPr="007758DF" w14:paraId="28C11EF2"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276A7BB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7758DF">
              <w:rPr>
                <w:rFonts w:ascii="Arial" w:eastAsia="Times New Roman" w:hAnsi="Arial"/>
                <w:b/>
                <w:i/>
                <w:iCs/>
                <w:sz w:val="18"/>
                <w:szCs w:val="22"/>
                <w:lang w:eastAsia="en-GB"/>
              </w:rPr>
              <w:t>physCellId</w:t>
            </w:r>
            <w:proofErr w:type="spellEnd"/>
          </w:p>
          <w:p w14:paraId="3B1827F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7758DF">
              <w:rPr>
                <w:rFonts w:ascii="Arial" w:eastAsia="Times New Roman" w:hAnsi="Arial"/>
                <w:sz w:val="18"/>
                <w:szCs w:val="22"/>
                <w:lang w:eastAsia="en-GB"/>
              </w:rPr>
              <w:t>Physical cell identity of a cell in the cell list.</w:t>
            </w:r>
          </w:p>
        </w:tc>
      </w:tr>
      <w:tr w:rsidR="007758DF" w:rsidRPr="007758DF" w14:paraId="75869E39"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3CCEDF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7758DF">
              <w:rPr>
                <w:rFonts w:ascii="Arial" w:eastAsia="Times New Roman" w:hAnsi="Arial" w:cs="Arial"/>
                <w:b/>
                <w:i/>
                <w:iCs/>
                <w:sz w:val="18"/>
                <w:szCs w:val="18"/>
                <w:lang w:eastAsia="ja-JP"/>
              </w:rPr>
              <w:t>ssb-PositionQCL</w:t>
            </w:r>
            <w:proofErr w:type="spellEnd"/>
          </w:p>
          <w:p w14:paraId="37D15A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7758DF">
              <w:rPr>
                <w:rFonts w:ascii="Arial" w:eastAsia="Times New Roman" w:hAnsi="Arial" w:cs="Courier New"/>
                <w:i/>
                <w:iCs/>
                <w:sz w:val="18"/>
                <w:lang w:eastAsia="ja-JP"/>
              </w:rPr>
              <w:t>ssb</w:t>
            </w:r>
            <w:proofErr w:type="spellEnd"/>
            <w:r w:rsidRPr="007758DF">
              <w:rPr>
                <w:rFonts w:ascii="Arial" w:eastAsia="Times New Roman" w:hAnsi="Arial" w:cs="Courier New"/>
                <w:i/>
                <w:iCs/>
                <w:sz w:val="18"/>
                <w:lang w:eastAsia="ja-JP"/>
              </w:rPr>
              <w:t>-</w:t>
            </w:r>
            <w:proofErr w:type="spellStart"/>
            <w:r w:rsidRPr="007758DF">
              <w:rPr>
                <w:rFonts w:ascii="Arial" w:eastAsia="Times New Roman" w:hAnsi="Arial" w:cs="Courier New"/>
                <w:i/>
                <w:iCs/>
                <w:sz w:val="18"/>
                <w:lang w:eastAsia="ja-JP"/>
              </w:rPr>
              <w:t>PositionQCL</w:t>
            </w:r>
            <w:proofErr w:type="spellEnd"/>
            <w:r w:rsidRPr="007758DF">
              <w:rPr>
                <w:rFonts w:ascii="Arial" w:eastAsia="Times New Roman" w:hAnsi="Arial" w:cs="Courier New"/>
                <w:i/>
                <w:iCs/>
                <w:sz w:val="18"/>
                <w:lang w:eastAsia="ja-JP"/>
              </w:rPr>
              <w:t>-Common</w:t>
            </w:r>
            <w:r w:rsidRPr="007758DF">
              <w:rPr>
                <w:rFonts w:ascii="Arial" w:eastAsia="Times New Roman" w:hAnsi="Arial"/>
                <w:sz w:val="18"/>
                <w:lang w:eastAsia="en-GB"/>
              </w:rPr>
              <w:t>.</w:t>
            </w:r>
          </w:p>
        </w:tc>
      </w:tr>
    </w:tbl>
    <w:p w14:paraId="4870EB5D"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58DF" w:rsidRPr="007758DF" w14:paraId="72DA3309"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2F0235F6"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DCFCC8"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b/>
                <w:sz w:val="18"/>
                <w:szCs w:val="22"/>
                <w:lang w:eastAsia="sv-SE"/>
              </w:rPr>
              <w:t>Explanation</w:t>
            </w:r>
          </w:p>
        </w:tc>
      </w:tr>
      <w:tr w:rsidR="007758DF" w:rsidRPr="007758DF" w14:paraId="0F80EEA6" w14:textId="77777777" w:rsidTr="00F40B58">
        <w:tc>
          <w:tcPr>
            <w:tcW w:w="4027" w:type="dxa"/>
            <w:tcBorders>
              <w:top w:val="single" w:sz="4" w:space="0" w:color="auto"/>
              <w:left w:val="single" w:sz="4" w:space="0" w:color="auto"/>
              <w:bottom w:val="single" w:sz="4" w:space="0" w:color="auto"/>
              <w:right w:val="single" w:sz="4" w:space="0" w:color="auto"/>
            </w:tcBorders>
          </w:tcPr>
          <w:p w14:paraId="37E4CAD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7758DF">
              <w:rPr>
                <w:rFonts w:ascii="Arial" w:eastAsia="Times New Roman" w:hAnsi="Arial"/>
                <w:i/>
                <w:iCs/>
                <w:sz w:val="18"/>
                <w:lang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F45B01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sv-SE"/>
              </w:rPr>
              <w:t xml:space="preserve">This field is optionally present, Need R if </w:t>
            </w:r>
            <w:proofErr w:type="spellStart"/>
            <w:r w:rsidRPr="007758DF">
              <w:rPr>
                <w:rFonts w:ascii="Arial" w:eastAsia="Times New Roman" w:hAnsi="Arial" w:cs="Arial"/>
                <w:i/>
                <w:iCs/>
                <w:sz w:val="18"/>
                <w:lang w:eastAsia="sv-SE"/>
              </w:rPr>
              <w:t>associatedMeasGapCSIRS</w:t>
            </w:r>
            <w:proofErr w:type="spellEnd"/>
            <w:r w:rsidRPr="007758DF">
              <w:rPr>
                <w:rFonts w:ascii="Arial" w:eastAsia="Times New Roman" w:hAnsi="Arial" w:cs="Arial"/>
                <w:iCs/>
                <w:sz w:val="18"/>
                <w:lang w:eastAsia="sv-SE"/>
              </w:rPr>
              <w:t xml:space="preserve"> </w:t>
            </w:r>
            <w:r w:rsidRPr="007758DF">
              <w:rPr>
                <w:rFonts w:ascii="Arial" w:eastAsia="Times New Roman" w:hAnsi="Arial"/>
                <w:sz w:val="18"/>
                <w:szCs w:val="22"/>
                <w:lang w:eastAsia="sv-SE"/>
              </w:rPr>
              <w:t>is configured, otherwise, it is absent.</w:t>
            </w:r>
          </w:p>
        </w:tc>
      </w:tr>
      <w:tr w:rsidR="007758DF" w:rsidRPr="007758DF" w14:paraId="3A6836B7" w14:textId="77777777" w:rsidTr="00F40B58">
        <w:tc>
          <w:tcPr>
            <w:tcW w:w="4027" w:type="dxa"/>
            <w:tcBorders>
              <w:top w:val="single" w:sz="4" w:space="0" w:color="auto"/>
              <w:left w:val="single" w:sz="4" w:space="0" w:color="auto"/>
              <w:bottom w:val="single" w:sz="4" w:space="0" w:color="auto"/>
              <w:right w:val="single" w:sz="4" w:space="0" w:color="auto"/>
            </w:tcBorders>
          </w:tcPr>
          <w:p w14:paraId="605001B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7758DF">
              <w:rPr>
                <w:rFonts w:ascii="Arial" w:eastAsia="Times New Roman" w:hAnsi="Arial"/>
                <w:i/>
                <w:iCs/>
                <w:sz w:val="18"/>
                <w:lang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785D9D4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sv-SE"/>
              </w:rPr>
              <w:t xml:space="preserve">This field is optionally present, Need R if </w:t>
            </w:r>
            <w:proofErr w:type="spellStart"/>
            <w:r w:rsidRPr="007758DF">
              <w:rPr>
                <w:rFonts w:ascii="Arial" w:eastAsia="Times New Roman" w:hAnsi="Arial" w:cs="Arial"/>
                <w:i/>
                <w:iCs/>
                <w:sz w:val="18"/>
                <w:lang w:eastAsia="sv-SE"/>
              </w:rPr>
              <w:t>associatedMeasGapSSB</w:t>
            </w:r>
            <w:proofErr w:type="spellEnd"/>
            <w:r w:rsidRPr="007758DF">
              <w:rPr>
                <w:rFonts w:ascii="Arial" w:eastAsia="Times New Roman" w:hAnsi="Arial" w:cs="Arial"/>
                <w:iCs/>
                <w:sz w:val="18"/>
                <w:lang w:eastAsia="sv-SE"/>
              </w:rPr>
              <w:t xml:space="preserve"> </w:t>
            </w:r>
            <w:r w:rsidRPr="007758DF">
              <w:rPr>
                <w:rFonts w:ascii="Arial" w:eastAsia="Times New Roman" w:hAnsi="Arial"/>
                <w:sz w:val="18"/>
                <w:szCs w:val="22"/>
                <w:lang w:eastAsia="sv-SE"/>
              </w:rPr>
              <w:t>is configured, otherwise, it is absent.</w:t>
            </w:r>
          </w:p>
        </w:tc>
      </w:tr>
      <w:tr w:rsidR="007758DF" w:rsidRPr="007758DF" w14:paraId="1FB61329"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4B07D6A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758D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6C3C70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This field is mandatory present if </w:t>
            </w:r>
            <w:proofErr w:type="spellStart"/>
            <w:r w:rsidRPr="007758DF">
              <w:rPr>
                <w:rFonts w:ascii="Arial" w:eastAsia="Times New Roman" w:hAnsi="Arial"/>
                <w:i/>
                <w:sz w:val="18"/>
                <w:szCs w:val="22"/>
                <w:lang w:eastAsia="sv-SE"/>
              </w:rPr>
              <w:t>csi-rs-ResourceConfigMobility</w:t>
            </w:r>
            <w:proofErr w:type="spellEnd"/>
            <w:r w:rsidRPr="007758DF">
              <w:rPr>
                <w:rFonts w:ascii="Arial" w:eastAsia="Times New Roman" w:hAnsi="Arial"/>
                <w:sz w:val="18"/>
                <w:szCs w:val="22"/>
                <w:lang w:eastAsia="sv-SE"/>
              </w:rPr>
              <w:t xml:space="preserve"> is configured, otherwise, it is absent.</w:t>
            </w:r>
          </w:p>
        </w:tc>
      </w:tr>
      <w:tr w:rsidR="007758DF" w:rsidRPr="007758DF" w14:paraId="285EFBF3"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2709BC4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7758DF">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89967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This field is optionally present, Need R if the UE is configured with a serving cell for which (</w:t>
            </w:r>
            <w:proofErr w:type="spellStart"/>
            <w:r w:rsidRPr="007758DF">
              <w:rPr>
                <w:rFonts w:ascii="Arial" w:eastAsia="Times New Roman" w:hAnsi="Arial"/>
                <w:sz w:val="18"/>
                <w:szCs w:val="22"/>
                <w:lang w:eastAsia="sv-SE"/>
              </w:rPr>
              <w:t>absoluteFrequencySSB</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sz w:val="18"/>
                <w:szCs w:val="22"/>
                <w:lang w:eastAsia="sv-SE"/>
              </w:rPr>
              <w:t>subcarrierSpacing</w:t>
            </w:r>
            <w:proofErr w:type="spellEnd"/>
            <w:r w:rsidRPr="007758DF">
              <w:rPr>
                <w:rFonts w:ascii="Arial" w:eastAsia="Times New Roman" w:hAnsi="Arial"/>
                <w:sz w:val="18"/>
                <w:szCs w:val="22"/>
                <w:lang w:eastAsia="sv-SE"/>
              </w:rPr>
              <w:t xml:space="preserve">) in </w:t>
            </w:r>
            <w:proofErr w:type="spellStart"/>
            <w:r w:rsidRPr="007758DF">
              <w:rPr>
                <w:rFonts w:ascii="Arial" w:eastAsia="Times New Roman" w:hAnsi="Arial"/>
                <w:sz w:val="18"/>
                <w:szCs w:val="22"/>
                <w:lang w:eastAsia="sv-SE"/>
              </w:rPr>
              <w:t>ServingCellConfigCommon</w:t>
            </w:r>
            <w:proofErr w:type="spellEnd"/>
            <w:r w:rsidRPr="007758DF">
              <w:rPr>
                <w:rFonts w:ascii="Arial" w:eastAsia="Times New Roman" w:hAnsi="Arial"/>
                <w:sz w:val="18"/>
                <w:szCs w:val="22"/>
                <w:lang w:eastAsia="sv-SE"/>
              </w:rPr>
              <w:t xml:space="preserve"> is equal to (</w:t>
            </w:r>
            <w:proofErr w:type="spellStart"/>
            <w:r w:rsidRPr="007758DF">
              <w:rPr>
                <w:rFonts w:ascii="Arial" w:eastAsia="Times New Roman" w:hAnsi="Arial"/>
                <w:i/>
                <w:sz w:val="18"/>
                <w:lang w:eastAsia="sv-SE"/>
              </w:rPr>
              <w:t>ssbFrequency</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i/>
                <w:sz w:val="18"/>
                <w:lang w:eastAsia="sv-SE"/>
              </w:rPr>
              <w:t>ssbSubcarrierSpacing</w:t>
            </w:r>
            <w:proofErr w:type="spellEnd"/>
            <w:r w:rsidRPr="007758DF">
              <w:rPr>
                <w:rFonts w:ascii="Arial" w:eastAsia="Times New Roman" w:hAnsi="Arial"/>
                <w:sz w:val="18"/>
                <w:szCs w:val="22"/>
                <w:lang w:eastAsia="sv-SE"/>
              </w:rPr>
              <w:t xml:space="preserve">) in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sz w:val="18"/>
                <w:szCs w:val="22"/>
                <w:lang w:eastAsia="sv-SE"/>
              </w:rPr>
              <w:t>, otherwise, it is absent.</w:t>
            </w:r>
          </w:p>
        </w:tc>
      </w:tr>
      <w:tr w:rsidR="007758DF" w:rsidRPr="007758DF" w14:paraId="431D2CCA" w14:textId="77777777" w:rsidTr="00F40B58">
        <w:tc>
          <w:tcPr>
            <w:tcW w:w="4027" w:type="dxa"/>
            <w:tcBorders>
              <w:top w:val="single" w:sz="4" w:space="0" w:color="auto"/>
              <w:left w:val="single" w:sz="4" w:space="0" w:color="auto"/>
              <w:bottom w:val="single" w:sz="4" w:space="0" w:color="auto"/>
              <w:right w:val="single" w:sz="4" w:space="0" w:color="auto"/>
            </w:tcBorders>
          </w:tcPr>
          <w:p w14:paraId="5EF4582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758DF">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EE6462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This field is </w:t>
            </w:r>
            <w:proofErr w:type="spellStart"/>
            <w:r w:rsidRPr="007758DF">
              <w:rPr>
                <w:rFonts w:ascii="Arial" w:eastAsia="Times New Roman" w:hAnsi="Arial"/>
                <w:sz w:val="18"/>
                <w:szCs w:val="22"/>
                <w:lang w:eastAsia="sv-SE"/>
              </w:rPr>
              <w:t>optionallly</w:t>
            </w:r>
            <w:proofErr w:type="spellEnd"/>
            <w:r w:rsidRPr="007758DF">
              <w:rPr>
                <w:rFonts w:ascii="Arial" w:eastAsia="Times New Roman" w:hAnsi="Arial"/>
                <w:sz w:val="18"/>
                <w:szCs w:val="22"/>
                <w:lang w:eastAsia="sv-SE"/>
              </w:rPr>
              <w:t xml:space="preserve"> present, Need R, in the </w:t>
            </w:r>
            <w:proofErr w:type="spellStart"/>
            <w:r w:rsidRPr="007758DF">
              <w:rPr>
                <w:rFonts w:ascii="Arial" w:eastAsia="Times New Roman" w:hAnsi="Arial"/>
                <w:i/>
                <w:sz w:val="18"/>
                <w:szCs w:val="22"/>
                <w:lang w:eastAsia="sv-SE"/>
              </w:rPr>
              <w:t>measConfig</w:t>
            </w:r>
            <w:proofErr w:type="spellEnd"/>
            <w:r w:rsidRPr="007758DF">
              <w:rPr>
                <w:rFonts w:ascii="Arial" w:eastAsia="Times New Roman" w:hAnsi="Arial"/>
                <w:sz w:val="18"/>
                <w:szCs w:val="22"/>
                <w:lang w:eastAsia="sv-SE"/>
              </w:rPr>
              <w:t xml:space="preserve"> associated with the SCG. It is absent in the </w:t>
            </w:r>
            <w:proofErr w:type="spellStart"/>
            <w:r w:rsidRPr="007758DF">
              <w:rPr>
                <w:rFonts w:ascii="Arial" w:eastAsia="Times New Roman" w:hAnsi="Arial"/>
                <w:i/>
                <w:sz w:val="18"/>
                <w:szCs w:val="22"/>
                <w:lang w:eastAsia="sv-SE"/>
              </w:rPr>
              <w:t>measConfig</w:t>
            </w:r>
            <w:proofErr w:type="spellEnd"/>
            <w:r w:rsidRPr="007758DF">
              <w:rPr>
                <w:rFonts w:ascii="Arial" w:eastAsia="Times New Roman" w:hAnsi="Arial"/>
                <w:sz w:val="18"/>
                <w:szCs w:val="22"/>
                <w:lang w:eastAsia="sv-SE"/>
              </w:rPr>
              <w:t xml:space="preserve"> associated with the MCG.</w:t>
            </w:r>
          </w:p>
        </w:tc>
      </w:tr>
      <w:tr w:rsidR="007758DF" w:rsidRPr="007758DF" w14:paraId="56CA7975"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514C223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7758D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87F5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ja-JP"/>
              </w:rPr>
              <w:t xml:space="preserve">This field is mandatory present if this </w:t>
            </w:r>
            <w:proofErr w:type="spellStart"/>
            <w:r w:rsidRPr="007758DF">
              <w:rPr>
                <w:rFonts w:ascii="Arial" w:eastAsia="Times New Roman" w:hAnsi="Arial"/>
                <w:i/>
                <w:iCs/>
                <w:sz w:val="18"/>
                <w:szCs w:val="22"/>
                <w:lang w:eastAsia="ja-JP"/>
              </w:rPr>
              <w:t>MeasObject</w:t>
            </w:r>
            <w:proofErr w:type="spellEnd"/>
            <w:r w:rsidRPr="007758DF">
              <w:rPr>
                <w:rFonts w:ascii="Arial" w:eastAsia="Times New Roman" w:hAnsi="Arial"/>
                <w:sz w:val="18"/>
                <w:szCs w:val="22"/>
                <w:lang w:eastAsia="ja-JP"/>
              </w:rPr>
              <w:t xml:space="preserve"> is for a frequency which operates with shared spectrum channel access in FR1. Otherwise, it is absent, Need R.</w:t>
            </w:r>
          </w:p>
        </w:tc>
      </w:tr>
      <w:tr w:rsidR="007758DF" w:rsidRPr="007758DF" w14:paraId="284026DB"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30A26EB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r w:rsidRPr="007758DF">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27E744A"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ja-JP"/>
              </w:rPr>
              <w:t xml:space="preserve">This field is optionally present if this </w:t>
            </w:r>
            <w:proofErr w:type="spellStart"/>
            <w:r w:rsidRPr="007758DF">
              <w:rPr>
                <w:rFonts w:ascii="Arial" w:eastAsia="Times New Roman" w:hAnsi="Arial"/>
                <w:i/>
                <w:iCs/>
                <w:sz w:val="18"/>
                <w:szCs w:val="22"/>
                <w:lang w:eastAsia="ja-JP"/>
              </w:rPr>
              <w:t>MeasObject</w:t>
            </w:r>
            <w:proofErr w:type="spellEnd"/>
            <w:r w:rsidRPr="007758DF">
              <w:rPr>
                <w:rFonts w:ascii="Arial" w:eastAsia="Times New Roman" w:hAnsi="Arial"/>
                <w:sz w:val="18"/>
                <w:szCs w:val="22"/>
                <w:lang w:eastAsia="ja-JP"/>
              </w:rPr>
              <w:t xml:space="preserve"> is for a frequency which operates with shared spectrum channel access in FR2-2, Need R. Otherwise, it is absent, Need R.</w:t>
            </w:r>
          </w:p>
        </w:tc>
      </w:tr>
      <w:tr w:rsidR="007758DF" w:rsidRPr="007758DF" w14:paraId="0E3CFC49"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401F6F9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7758DF">
              <w:rPr>
                <w:rFonts w:ascii="Arial" w:eastAsia="Times New Roman" w:hAnsi="Arial"/>
                <w:i/>
                <w:iCs/>
                <w:sz w:val="18"/>
                <w:lang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0880A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ja-JP"/>
              </w:rPr>
              <w:t xml:space="preserve">This field is mandatory present if </w:t>
            </w:r>
            <w:proofErr w:type="spellStart"/>
            <w:r w:rsidRPr="007758DF">
              <w:rPr>
                <w:rFonts w:ascii="Arial" w:eastAsia="Times New Roman" w:hAnsi="Arial"/>
                <w:sz w:val="18"/>
                <w:szCs w:val="22"/>
                <w:lang w:eastAsia="ja-JP"/>
              </w:rPr>
              <w:t>ssb-ConfigMobility</w:t>
            </w:r>
            <w:proofErr w:type="spellEnd"/>
            <w:r w:rsidRPr="007758DF">
              <w:rPr>
                <w:rFonts w:ascii="Arial" w:eastAsia="Times New Roman" w:hAnsi="Arial"/>
                <w:sz w:val="18"/>
                <w:szCs w:val="22"/>
                <w:lang w:eastAsia="ja-JP"/>
              </w:rPr>
              <w:t xml:space="preserve"> is configured or </w:t>
            </w:r>
            <w:proofErr w:type="spellStart"/>
            <w:r w:rsidRPr="007758DF">
              <w:rPr>
                <w:rFonts w:ascii="Arial" w:eastAsia="Times New Roman" w:hAnsi="Arial"/>
                <w:sz w:val="18"/>
                <w:szCs w:val="22"/>
                <w:lang w:eastAsia="ja-JP"/>
              </w:rPr>
              <w:t>associatedSSB</w:t>
            </w:r>
            <w:proofErr w:type="spellEnd"/>
            <w:r w:rsidRPr="007758DF">
              <w:rPr>
                <w:rFonts w:ascii="Arial" w:eastAsia="Times New Roman" w:hAnsi="Arial"/>
                <w:sz w:val="18"/>
                <w:szCs w:val="22"/>
                <w:lang w:eastAsia="ja-JP"/>
              </w:rPr>
              <w:t xml:space="preserve"> is configured in at least one cell. Otherwise, it is absent, Need R.</w:t>
            </w:r>
          </w:p>
        </w:tc>
      </w:tr>
    </w:tbl>
    <w:p w14:paraId="54A74007" w14:textId="77777777" w:rsidR="007758DF" w:rsidRPr="007758DF" w:rsidRDefault="007758DF" w:rsidP="007758DF">
      <w:pPr>
        <w:overflowPunct w:val="0"/>
        <w:autoSpaceDE w:val="0"/>
        <w:autoSpaceDN w:val="0"/>
        <w:adjustRightInd w:val="0"/>
        <w:textAlignment w:val="baseline"/>
        <w:rPr>
          <w:rFonts w:eastAsia="Times New Roman"/>
          <w:lang w:eastAsia="ja-JP"/>
        </w:rPr>
      </w:pPr>
    </w:p>
    <w:p w14:paraId="724B8CD8" w14:textId="77777777" w:rsidR="00CF0E1D" w:rsidRDefault="00CF0E1D">
      <w:pPr>
        <w:rPr>
          <w:noProof/>
        </w:rPr>
      </w:pPr>
    </w:p>
    <w:p w14:paraId="1AE5CCE7" w14:textId="5EBF557C" w:rsidR="00181F5D" w:rsidRPr="00181F5D" w:rsidRDefault="00181F5D" w:rsidP="00181F5D">
      <w:pPr>
        <w:keepNext/>
        <w:keepLines/>
        <w:overflowPunct w:val="0"/>
        <w:autoSpaceDE w:val="0"/>
        <w:autoSpaceDN w:val="0"/>
        <w:adjustRightInd w:val="0"/>
        <w:spacing w:before="120"/>
        <w:ind w:left="1418" w:hanging="1418"/>
        <w:textAlignment w:val="baseline"/>
        <w:outlineLvl w:val="3"/>
        <w:rPr>
          <w:ins w:id="48" w:author="作者"/>
          <w:rFonts w:ascii="Arial" w:eastAsia="Times New Roman" w:hAnsi="Arial"/>
          <w:noProof/>
          <w:sz w:val="24"/>
          <w:lang w:eastAsia="ja-JP"/>
        </w:rPr>
      </w:pPr>
      <w:bookmarkStart w:id="49" w:name="_Toc60777190"/>
      <w:bookmarkStart w:id="50" w:name="_Toc139045521"/>
      <w:ins w:id="51" w:author="作者">
        <w:r w:rsidRPr="00181F5D">
          <w:rPr>
            <w:rFonts w:ascii="Arial" w:eastAsia="Times New Roman" w:hAnsi="Arial"/>
            <w:sz w:val="24"/>
            <w:lang w:eastAsia="ja-JP"/>
          </w:rPr>
          <w:t>–</w:t>
        </w:r>
        <w:r w:rsidRPr="00181F5D">
          <w:rPr>
            <w:rFonts w:ascii="Arial" w:eastAsia="Times New Roman" w:hAnsi="Arial"/>
            <w:sz w:val="24"/>
            <w:lang w:eastAsia="ja-JP"/>
          </w:rPr>
          <w:tab/>
        </w:r>
        <w:bookmarkEnd w:id="49"/>
        <w:bookmarkEnd w:id="50"/>
        <w:r w:rsidR="00E9045F">
          <w:rPr>
            <w:rFonts w:ascii="Arial" w:eastAsia="Times New Roman" w:hAnsi="Arial"/>
            <w:i/>
            <w:noProof/>
            <w:sz w:val="24"/>
            <w:lang w:eastAsia="ja-JP"/>
          </w:rPr>
          <w:t>MeasSequence</w:t>
        </w:r>
      </w:ins>
    </w:p>
    <w:p w14:paraId="1547530E" w14:textId="2634FFB8" w:rsidR="002B767C" w:rsidRDefault="00181F5D" w:rsidP="00181F5D">
      <w:pPr>
        <w:overflowPunct w:val="0"/>
        <w:autoSpaceDE w:val="0"/>
        <w:autoSpaceDN w:val="0"/>
        <w:adjustRightInd w:val="0"/>
        <w:textAlignment w:val="baseline"/>
        <w:rPr>
          <w:ins w:id="52" w:author="作者"/>
          <w:rFonts w:eastAsia="Times New Roman"/>
          <w:lang w:eastAsia="ja-JP"/>
        </w:rPr>
      </w:pPr>
      <w:ins w:id="53" w:author="作者">
        <w:r w:rsidRPr="00181F5D">
          <w:rPr>
            <w:rFonts w:eastAsia="Times New Roman"/>
            <w:lang w:eastAsia="ja-JP"/>
          </w:rPr>
          <w:t xml:space="preserve">The IE </w:t>
        </w:r>
        <w:r w:rsidR="00E9045F">
          <w:rPr>
            <w:rFonts w:eastAsia="Times New Roman"/>
            <w:i/>
            <w:noProof/>
            <w:lang w:eastAsia="ja-JP"/>
          </w:rPr>
          <w:t>MeasSequence</w:t>
        </w:r>
        <w:r w:rsidRPr="00181F5D">
          <w:rPr>
            <w:rFonts w:eastAsia="Times New Roman"/>
            <w:lang w:eastAsia="ja-JP"/>
          </w:rPr>
          <w:t xml:space="preserve"> </w:t>
        </w:r>
        <w:r w:rsidR="00C065C8">
          <w:rPr>
            <w:rFonts w:eastAsia="Times New Roman"/>
            <w:lang w:eastAsia="ja-JP"/>
          </w:rPr>
          <w:t xml:space="preserve">is used to configure a </w:t>
        </w:r>
        <w:r w:rsidR="00BC2B29">
          <w:rPr>
            <w:rFonts w:eastAsia="Times New Roman"/>
            <w:lang w:eastAsia="ja-JP"/>
          </w:rPr>
          <w:t xml:space="preserve">recommended </w:t>
        </w:r>
        <w:r w:rsidR="00C065C8" w:rsidRPr="00C065C8">
          <w:rPr>
            <w:rFonts w:eastAsia="Times New Roman"/>
            <w:lang w:eastAsia="ja-JP"/>
          </w:rPr>
          <w:t xml:space="preserve">sequence for intra/inter-RAT </w:t>
        </w:r>
        <w:r w:rsidR="006D797C">
          <w:rPr>
            <w:rFonts w:eastAsia="Times New Roman"/>
            <w:lang w:eastAsia="ja-JP"/>
          </w:rPr>
          <w:t>intra/</w:t>
        </w:r>
        <w:r w:rsidR="00C065C8" w:rsidRPr="00C065C8">
          <w:rPr>
            <w:rFonts w:eastAsia="Times New Roman"/>
            <w:lang w:eastAsia="ja-JP"/>
          </w:rPr>
          <w:t>inter-frequency measurement</w:t>
        </w:r>
        <w:r w:rsidR="00C065C8">
          <w:rPr>
            <w:rFonts w:eastAsia="Times New Roman"/>
            <w:lang w:eastAsia="ja-JP"/>
          </w:rPr>
          <w:t xml:space="preserve">. </w:t>
        </w:r>
      </w:ins>
    </w:p>
    <w:p w14:paraId="7F41007C" w14:textId="258A0AB4" w:rsidR="00181F5D" w:rsidRPr="00181F5D" w:rsidRDefault="00E9045F" w:rsidP="00181F5D">
      <w:pPr>
        <w:keepNext/>
        <w:keepLines/>
        <w:overflowPunct w:val="0"/>
        <w:autoSpaceDE w:val="0"/>
        <w:autoSpaceDN w:val="0"/>
        <w:adjustRightInd w:val="0"/>
        <w:spacing w:before="60"/>
        <w:jc w:val="center"/>
        <w:textAlignment w:val="baseline"/>
        <w:rPr>
          <w:ins w:id="54" w:author="作者"/>
          <w:rFonts w:ascii="Arial" w:eastAsia="Times New Roman" w:hAnsi="Arial"/>
          <w:b/>
          <w:lang w:eastAsia="ja-JP"/>
        </w:rPr>
      </w:pPr>
      <w:proofErr w:type="spellStart"/>
      <w:ins w:id="55" w:author="作者">
        <w:r>
          <w:rPr>
            <w:rFonts w:ascii="Arial" w:eastAsia="Times New Roman" w:hAnsi="Arial"/>
            <w:b/>
            <w:i/>
            <w:lang w:eastAsia="ja-JP"/>
          </w:rPr>
          <w:t>MeasSequence</w:t>
        </w:r>
        <w:proofErr w:type="spellEnd"/>
        <w:r w:rsidR="00181F5D" w:rsidRPr="00181F5D">
          <w:rPr>
            <w:rFonts w:ascii="Arial" w:eastAsia="Times New Roman" w:hAnsi="Arial"/>
            <w:b/>
            <w:lang w:eastAsia="ja-JP"/>
          </w:rPr>
          <w:t xml:space="preserve"> information element</w:t>
        </w:r>
      </w:ins>
    </w:p>
    <w:p w14:paraId="7BBC8A4E"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作者"/>
          <w:rFonts w:ascii="Courier New" w:eastAsia="Times New Roman" w:hAnsi="Courier New"/>
          <w:noProof/>
          <w:color w:val="808080"/>
          <w:sz w:val="16"/>
          <w:lang w:eastAsia="en-GB"/>
        </w:rPr>
      </w:pPr>
      <w:ins w:id="57" w:author="作者">
        <w:r w:rsidRPr="00181F5D">
          <w:rPr>
            <w:rFonts w:ascii="Courier New" w:eastAsia="Times New Roman" w:hAnsi="Courier New"/>
            <w:noProof/>
            <w:color w:val="808080"/>
            <w:sz w:val="16"/>
            <w:lang w:eastAsia="en-GB"/>
          </w:rPr>
          <w:t>-- ASN1START</w:t>
        </w:r>
      </w:ins>
    </w:p>
    <w:p w14:paraId="0B12DCE2" w14:textId="6EFCA448"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作者"/>
          <w:rFonts w:ascii="Courier New" w:eastAsia="Times New Roman" w:hAnsi="Courier New"/>
          <w:noProof/>
          <w:color w:val="808080"/>
          <w:sz w:val="16"/>
          <w:lang w:eastAsia="en-GB"/>
        </w:rPr>
      </w:pPr>
      <w:ins w:id="59" w:author="作者">
        <w:r w:rsidRPr="00181F5D">
          <w:rPr>
            <w:rFonts w:ascii="Courier New" w:eastAsia="Times New Roman" w:hAnsi="Courier New"/>
            <w:noProof/>
            <w:color w:val="808080"/>
            <w:sz w:val="16"/>
            <w:lang w:eastAsia="en-GB"/>
          </w:rPr>
          <w:t>-- TAG-</w:t>
        </w:r>
        <w:r w:rsidR="005E6CA6">
          <w:rPr>
            <w:rFonts w:ascii="Courier New" w:eastAsia="Times New Roman" w:hAnsi="Courier New"/>
            <w:noProof/>
            <w:color w:val="808080"/>
            <w:sz w:val="16"/>
            <w:lang w:eastAsia="en-GB"/>
          </w:rPr>
          <w:t>MEASSEQUENCE</w:t>
        </w:r>
        <w:r w:rsidRPr="00181F5D">
          <w:rPr>
            <w:rFonts w:ascii="Courier New" w:eastAsia="Times New Roman" w:hAnsi="Courier New"/>
            <w:noProof/>
            <w:color w:val="808080"/>
            <w:sz w:val="16"/>
            <w:lang w:eastAsia="en-GB"/>
          </w:rPr>
          <w:t>-START</w:t>
        </w:r>
      </w:ins>
    </w:p>
    <w:p w14:paraId="6DB07808"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作者"/>
          <w:rFonts w:ascii="Courier New" w:eastAsia="Times New Roman" w:hAnsi="Courier New"/>
          <w:noProof/>
          <w:sz w:val="16"/>
          <w:lang w:eastAsia="en-GB"/>
        </w:rPr>
      </w:pPr>
    </w:p>
    <w:p w14:paraId="25F9B202" w14:textId="2B2C500D" w:rsidR="00181F5D" w:rsidRPr="00181F5D" w:rsidRDefault="00E9045F"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作者"/>
          <w:rFonts w:ascii="Courier New" w:eastAsia="Times New Roman" w:hAnsi="Courier New"/>
          <w:noProof/>
          <w:sz w:val="16"/>
          <w:lang w:eastAsia="en-GB"/>
        </w:rPr>
      </w:pPr>
      <w:ins w:id="62" w:author="作者">
        <w:r>
          <w:rPr>
            <w:rFonts w:ascii="Courier New" w:eastAsia="Times New Roman" w:hAnsi="Courier New"/>
            <w:noProof/>
            <w:sz w:val="16"/>
            <w:lang w:eastAsia="en-GB"/>
          </w:rPr>
          <w:t>MeasSequence</w:t>
        </w:r>
        <w:r w:rsidR="00DA705A">
          <w:rPr>
            <w:rFonts w:ascii="Courier New" w:eastAsia="Times New Roman" w:hAnsi="Courier New"/>
            <w:noProof/>
            <w:sz w:val="16"/>
            <w:lang w:eastAsia="en-GB"/>
          </w:rPr>
          <w:t>-r18</w:t>
        </w:r>
        <w:r w:rsidR="00181F5D" w:rsidRPr="00181F5D">
          <w:rPr>
            <w:rFonts w:ascii="Courier New" w:eastAsia="Times New Roman" w:hAnsi="Courier New"/>
            <w:noProof/>
            <w:sz w:val="16"/>
            <w:lang w:eastAsia="en-GB"/>
          </w:rPr>
          <w:t xml:space="preserve"> ::=             </w:t>
        </w:r>
        <w:r w:rsidR="00181F5D" w:rsidRPr="00181F5D">
          <w:rPr>
            <w:rFonts w:ascii="Courier New" w:eastAsia="Times New Roman" w:hAnsi="Courier New"/>
            <w:noProof/>
            <w:color w:val="993366"/>
            <w:sz w:val="16"/>
            <w:lang w:eastAsia="en-GB"/>
          </w:rPr>
          <w:t>INTEGER</w:t>
        </w:r>
        <w:r w:rsidR="00181F5D" w:rsidRPr="00181F5D">
          <w:rPr>
            <w:rFonts w:ascii="Courier New" w:eastAsia="Times New Roman" w:hAnsi="Courier New"/>
            <w:noProof/>
            <w:sz w:val="16"/>
            <w:lang w:eastAsia="en-GB"/>
          </w:rPr>
          <w:t xml:space="preserve"> (</w:t>
        </w:r>
        <w:r>
          <w:rPr>
            <w:rFonts w:ascii="Courier New" w:eastAsia="Times New Roman" w:hAnsi="Courier New"/>
            <w:noProof/>
            <w:sz w:val="16"/>
            <w:lang w:eastAsia="en-GB"/>
          </w:rPr>
          <w:t>1</w:t>
        </w:r>
        <w:r w:rsidR="00181F5D" w:rsidRPr="00181F5D">
          <w:rPr>
            <w:rFonts w:ascii="Courier New" w:eastAsia="Times New Roman" w:hAnsi="Courier New"/>
            <w:noProof/>
            <w:sz w:val="16"/>
            <w:lang w:eastAsia="en-GB"/>
          </w:rPr>
          <w:t>..</w:t>
        </w:r>
        <w:r w:rsidR="006639C2" w:rsidRPr="006639C2">
          <w:rPr>
            <w:rFonts w:ascii="Courier New" w:eastAsia="Times New Roman" w:hAnsi="Courier New"/>
            <w:noProof/>
            <w:sz w:val="16"/>
            <w:lang w:eastAsia="en-GB"/>
          </w:rPr>
          <w:t>maxMeasSequence</w:t>
        </w:r>
        <w:r w:rsidR="002077AE">
          <w:rPr>
            <w:rFonts w:ascii="Courier New" w:eastAsia="Times New Roman" w:hAnsi="Courier New"/>
            <w:noProof/>
            <w:sz w:val="16"/>
            <w:lang w:eastAsia="en-GB"/>
          </w:rPr>
          <w:t>-r18</w:t>
        </w:r>
        <w:r w:rsidR="00181F5D" w:rsidRPr="00181F5D">
          <w:rPr>
            <w:rFonts w:ascii="Courier New" w:eastAsia="Times New Roman" w:hAnsi="Courier New"/>
            <w:noProof/>
            <w:sz w:val="16"/>
            <w:lang w:eastAsia="en-GB"/>
          </w:rPr>
          <w:t>)</w:t>
        </w:r>
      </w:ins>
    </w:p>
    <w:p w14:paraId="772ECE2A"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作者"/>
          <w:rFonts w:ascii="Courier New" w:eastAsia="Times New Roman" w:hAnsi="Courier New"/>
          <w:noProof/>
          <w:sz w:val="16"/>
          <w:lang w:eastAsia="en-GB"/>
        </w:rPr>
      </w:pPr>
    </w:p>
    <w:p w14:paraId="59A8207C" w14:textId="57F7459A"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作者"/>
          <w:rFonts w:ascii="Courier New" w:eastAsia="Times New Roman" w:hAnsi="Courier New"/>
          <w:noProof/>
          <w:color w:val="808080"/>
          <w:sz w:val="16"/>
          <w:lang w:eastAsia="en-GB"/>
        </w:rPr>
      </w:pPr>
      <w:ins w:id="65" w:author="作者">
        <w:r w:rsidRPr="00181F5D">
          <w:rPr>
            <w:rFonts w:ascii="Courier New" w:eastAsia="Times New Roman" w:hAnsi="Courier New"/>
            <w:noProof/>
            <w:color w:val="808080"/>
            <w:sz w:val="16"/>
            <w:lang w:eastAsia="en-GB"/>
          </w:rPr>
          <w:t>-- TAG-</w:t>
        </w:r>
        <w:r w:rsidR="005E6CA6">
          <w:rPr>
            <w:rFonts w:ascii="Courier New" w:eastAsia="Times New Roman" w:hAnsi="Courier New"/>
            <w:noProof/>
            <w:color w:val="808080"/>
            <w:sz w:val="16"/>
            <w:lang w:eastAsia="en-GB"/>
          </w:rPr>
          <w:t>MEASSEQUENCE</w:t>
        </w:r>
        <w:r w:rsidRPr="00181F5D">
          <w:rPr>
            <w:rFonts w:ascii="Courier New" w:eastAsia="Times New Roman" w:hAnsi="Courier New"/>
            <w:noProof/>
            <w:color w:val="808080"/>
            <w:sz w:val="16"/>
            <w:lang w:eastAsia="en-GB"/>
          </w:rPr>
          <w:t>-STOP</w:t>
        </w:r>
      </w:ins>
    </w:p>
    <w:p w14:paraId="21F31F5F"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作者"/>
          <w:rFonts w:ascii="Courier New" w:eastAsia="Times New Roman" w:hAnsi="Courier New"/>
          <w:noProof/>
          <w:color w:val="808080"/>
          <w:sz w:val="16"/>
          <w:lang w:eastAsia="en-GB"/>
        </w:rPr>
      </w:pPr>
      <w:ins w:id="67" w:author="作者">
        <w:r w:rsidRPr="00181F5D">
          <w:rPr>
            <w:rFonts w:ascii="Courier New" w:eastAsia="Times New Roman" w:hAnsi="Courier New"/>
            <w:noProof/>
            <w:color w:val="808080"/>
            <w:sz w:val="16"/>
            <w:lang w:eastAsia="en-GB"/>
          </w:rPr>
          <w:t>-- ASN1STOP</w:t>
        </w:r>
      </w:ins>
    </w:p>
    <w:p w14:paraId="29F89BA3" w14:textId="77777777" w:rsidR="00CF0E1D" w:rsidRPr="00181F5D" w:rsidRDefault="00CF0E1D">
      <w:pPr>
        <w:rPr>
          <w:noProof/>
        </w:rPr>
      </w:pPr>
    </w:p>
    <w:p w14:paraId="1F327D65" w14:textId="77777777" w:rsidR="00CF0E1D" w:rsidRDefault="00CF0E1D">
      <w:pPr>
        <w:rPr>
          <w:noProof/>
        </w:rPr>
      </w:pPr>
    </w:p>
    <w:p w14:paraId="21F4975A" w14:textId="77777777" w:rsidR="00CF0E1D" w:rsidRDefault="00CF0E1D">
      <w:pPr>
        <w:rPr>
          <w:noProof/>
        </w:rPr>
      </w:pPr>
    </w:p>
    <w:p w14:paraId="3C36A8EA" w14:textId="77777777" w:rsidR="00CF0E1D" w:rsidRDefault="00CF0E1D">
      <w:pPr>
        <w:rPr>
          <w:noProof/>
        </w:rPr>
      </w:pPr>
    </w:p>
    <w:p w14:paraId="126E330F" w14:textId="77777777" w:rsidR="00CF0E1D" w:rsidRDefault="00CF0E1D">
      <w:pPr>
        <w:rPr>
          <w:noProof/>
        </w:rPr>
      </w:pPr>
    </w:p>
    <w:p w14:paraId="07A916EE" w14:textId="77777777" w:rsidR="00CF0E1D" w:rsidRDefault="00CF0E1D">
      <w:pPr>
        <w:rPr>
          <w:noProof/>
        </w:rPr>
      </w:pPr>
    </w:p>
    <w:p w14:paraId="6D0F522B" w14:textId="77777777" w:rsidR="00CF0E1D" w:rsidRDefault="00CF0E1D">
      <w:pPr>
        <w:rPr>
          <w:noProof/>
        </w:rPr>
      </w:pPr>
    </w:p>
    <w:p w14:paraId="6E5B1006" w14:textId="77777777" w:rsidR="00CF0E1D" w:rsidRDefault="00CF0E1D">
      <w:pPr>
        <w:rPr>
          <w:noProof/>
        </w:rPr>
      </w:pPr>
    </w:p>
    <w:p w14:paraId="4D17BC51" w14:textId="77777777" w:rsidR="00CF0E1D" w:rsidRDefault="00CF0E1D">
      <w:pPr>
        <w:rPr>
          <w:noProof/>
        </w:rPr>
      </w:pPr>
    </w:p>
    <w:p w14:paraId="7B7D97FB" w14:textId="77777777" w:rsidR="00CF0E1D" w:rsidRDefault="00CF0E1D">
      <w:pPr>
        <w:rPr>
          <w:noProof/>
        </w:rPr>
      </w:pPr>
    </w:p>
    <w:p w14:paraId="5811120E" w14:textId="77777777" w:rsidR="00CF0E1D" w:rsidRDefault="00CF0E1D">
      <w:pPr>
        <w:rPr>
          <w:noProof/>
        </w:rPr>
      </w:pPr>
    </w:p>
    <w:p w14:paraId="594ED2D3" w14:textId="77777777" w:rsidR="00CF0E1D" w:rsidRDefault="00CF0E1D">
      <w:pPr>
        <w:rPr>
          <w:noProof/>
        </w:rPr>
      </w:pPr>
    </w:p>
    <w:p w14:paraId="11FB8DD6" w14:textId="77777777" w:rsidR="00CF0E1D" w:rsidRDefault="00CF0E1D">
      <w:pPr>
        <w:rPr>
          <w:noProof/>
        </w:rPr>
      </w:pPr>
    </w:p>
    <w:p w14:paraId="29FA8774" w14:textId="77777777" w:rsidR="00CF0E1D" w:rsidRDefault="00CF0E1D">
      <w:pPr>
        <w:rPr>
          <w:noProof/>
        </w:rPr>
      </w:pPr>
    </w:p>
    <w:p w14:paraId="6E7BE34D" w14:textId="77777777" w:rsidR="007701BF" w:rsidRDefault="007701BF" w:rsidP="007701BF"/>
    <w:p w14:paraId="7A4D3E7D" w14:textId="77777777" w:rsidR="006639C2" w:rsidRDefault="006639C2" w:rsidP="007701BF"/>
    <w:p w14:paraId="490E7B89" w14:textId="77777777" w:rsidR="006639C2" w:rsidRDefault="006639C2" w:rsidP="006639C2">
      <w:pPr>
        <w:pStyle w:val="2"/>
        <w:rPr>
          <w:rFonts w:eastAsia="??"/>
          <w:color w:val="FF0000"/>
          <w:szCs w:val="32"/>
        </w:rPr>
      </w:pPr>
      <w:r>
        <w:rPr>
          <w:rFonts w:eastAsia="??"/>
          <w:color w:val="FF0000"/>
          <w:szCs w:val="32"/>
        </w:rPr>
        <w:lastRenderedPageBreak/>
        <w:t>&lt;&lt; Next changes &gt;&gt;</w:t>
      </w:r>
    </w:p>
    <w:p w14:paraId="774AC2BB" w14:textId="77777777" w:rsidR="006639C2" w:rsidRDefault="006639C2" w:rsidP="007701BF"/>
    <w:p w14:paraId="0852624C" w14:textId="77777777" w:rsidR="006639C2" w:rsidRPr="006639C2" w:rsidRDefault="006639C2" w:rsidP="006639C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8" w:name="_Toc60777558"/>
      <w:bookmarkStart w:id="69" w:name="_Toc139045982"/>
      <w:r w:rsidRPr="006639C2">
        <w:rPr>
          <w:rFonts w:ascii="Arial" w:eastAsia="Times New Roman" w:hAnsi="Arial"/>
          <w:sz w:val="32"/>
          <w:lang w:eastAsia="ja-JP"/>
        </w:rPr>
        <w:t>6.4</w:t>
      </w:r>
      <w:r w:rsidRPr="006639C2">
        <w:rPr>
          <w:rFonts w:ascii="Arial" w:eastAsia="Times New Roman" w:hAnsi="Arial"/>
          <w:sz w:val="32"/>
          <w:lang w:eastAsia="ja-JP"/>
        </w:rPr>
        <w:tab/>
        <w:t>RRC multiplicity and type constraint values</w:t>
      </w:r>
      <w:bookmarkEnd w:id="68"/>
      <w:bookmarkEnd w:id="69"/>
    </w:p>
    <w:p w14:paraId="5B91B415" w14:textId="77777777" w:rsidR="006639C2" w:rsidRPr="006639C2" w:rsidRDefault="006639C2" w:rsidP="006639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0" w:name="_Toc60777559"/>
      <w:bookmarkStart w:id="71" w:name="_Toc139045983"/>
      <w:r w:rsidRPr="006639C2">
        <w:rPr>
          <w:rFonts w:ascii="Arial" w:eastAsia="Times New Roman" w:hAnsi="Arial"/>
          <w:sz w:val="28"/>
          <w:lang w:eastAsia="ja-JP"/>
        </w:rPr>
        <w:t>–</w:t>
      </w:r>
      <w:r w:rsidRPr="006639C2">
        <w:rPr>
          <w:rFonts w:ascii="Arial" w:eastAsia="Times New Roman" w:hAnsi="Arial"/>
          <w:sz w:val="28"/>
          <w:lang w:eastAsia="ja-JP"/>
        </w:rPr>
        <w:tab/>
        <w:t>Multiplicity and type constraint definitions</w:t>
      </w:r>
      <w:bookmarkEnd w:id="70"/>
      <w:bookmarkEnd w:id="71"/>
    </w:p>
    <w:p w14:paraId="7FB6657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ASN1START</w:t>
      </w:r>
    </w:p>
    <w:p w14:paraId="136060C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TAG-MULTIPLICITY-AND-TYPE-CONSTRAINT-DEFINITIONS-START</w:t>
      </w:r>
    </w:p>
    <w:p w14:paraId="736D693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A42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maxAdditionalRACH-r17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additional RACH configurations.</w:t>
      </w:r>
    </w:p>
    <w:p w14:paraId="527DEC8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maxAI-DCI-PayloadSize-r16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--Maximum size of the DCI payload scrambled with ai-RNTI</w:t>
      </w:r>
    </w:p>
    <w:p w14:paraId="43E789C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maxAI-DCI-PayloadSize-1-r16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      </w:t>
      </w:r>
      <w:r w:rsidRPr="006639C2">
        <w:rPr>
          <w:rFonts w:ascii="Courier New" w:eastAsia="Times New Roman" w:hAnsi="Courier New"/>
          <w:noProof/>
          <w:color w:val="808080"/>
          <w:sz w:val="16"/>
          <w:lang w:eastAsia="en-GB"/>
        </w:rPr>
        <w:t>--Maximum size of the DCI payload scrambled with ai-RNTI minus 1</w:t>
      </w:r>
    </w:p>
    <w:p w14:paraId="249D5A8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maxBandComb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65536   </w:t>
      </w:r>
      <w:r w:rsidRPr="006639C2">
        <w:rPr>
          <w:rFonts w:ascii="Courier New" w:eastAsia="Times New Roman" w:hAnsi="Courier New"/>
          <w:noProof/>
          <w:color w:val="808080"/>
          <w:sz w:val="16"/>
          <w:lang w:eastAsia="en-GB"/>
        </w:rPr>
        <w:t>-- Maximum number of DL band combinations</w:t>
      </w:r>
    </w:p>
    <w:p w14:paraId="43A5DE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maxBandsUTRA-FDD-r16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bands listed in UTRA-FDD UE caps</w:t>
      </w:r>
    </w:p>
    <w:p w14:paraId="4D458F9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maxBH-RLC-ChannelID-r16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65536   </w:t>
      </w:r>
      <w:r w:rsidRPr="006639C2">
        <w:rPr>
          <w:rFonts w:ascii="Courier New" w:eastAsia="Times New Roman" w:hAnsi="Courier New"/>
          <w:noProof/>
          <w:color w:val="808080"/>
          <w:sz w:val="16"/>
          <w:lang w:eastAsia="en-GB"/>
        </w:rPr>
        <w:t>-- Maximum value of BH RLC Channel ID</w:t>
      </w:r>
    </w:p>
    <w:p w14:paraId="00A2640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maxBT-IdReport-r16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Bluetooth IDs to report</w:t>
      </w:r>
    </w:p>
    <w:p w14:paraId="70E4480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maxBT-Name-r16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Bluetooth name</w:t>
      </w:r>
    </w:p>
    <w:p w14:paraId="00ABBBB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maxCAG-Cell-r16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NR CAG cell ranges in SIB3, SIB4</w:t>
      </w:r>
    </w:p>
    <w:p w14:paraId="574E117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maxTwoPUCCH-Grp-ConfigList-r16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supported configuration(s) of {primary PUCCH group</w:t>
      </w:r>
    </w:p>
    <w:p w14:paraId="6900A08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config, secondary PUCCH group config}</w:t>
      </w:r>
    </w:p>
    <w:p w14:paraId="581A427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maxTwoPUCCH-Grp-ConfigList-r17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supported configuration(s) of {primary PUCCH group</w:t>
      </w:r>
    </w:p>
    <w:p w14:paraId="0275962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config, secondary PUCCH group config} for PUCCH cell switching</w:t>
      </w:r>
    </w:p>
    <w:p w14:paraId="740DD00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CBR range configurations for sidelink communication</w:t>
      </w:r>
    </w:p>
    <w:p w14:paraId="50F2541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congestion control</w:t>
      </w:r>
    </w:p>
    <w:p w14:paraId="7B8FF18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CBR range configurations for sidelink communication</w:t>
      </w:r>
    </w:p>
    <w:p w14:paraId="5C30E03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congestion control minus 1</w:t>
      </w:r>
    </w:p>
    <w:p w14:paraId="5A159B3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maxCBR-Level-r16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CBR levels</w:t>
      </w:r>
    </w:p>
    <w:p w14:paraId="09F101B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maxCBR-Level-1-r16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CBR levels minus 1</w:t>
      </w:r>
    </w:p>
    <w:p w14:paraId="7DDAECA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maxCellExcluded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NR exclude-listed cell ranges in SIB3, SIB4</w:t>
      </w:r>
    </w:p>
    <w:p w14:paraId="52B54DC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maxCellGroupings-r16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cell groupings for NR-DC</w:t>
      </w:r>
    </w:p>
    <w:p w14:paraId="1074E0D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maxCellHistory-r16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visited PCells reported</w:t>
      </w:r>
    </w:p>
    <w:p w14:paraId="6EE1ADD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maxPSCellHistory-r17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visited PSCells across all reported PCells</w:t>
      </w:r>
    </w:p>
    <w:p w14:paraId="62D7950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maxCellInter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inter-Freq cells listed in SIB4</w:t>
      </w:r>
    </w:p>
    <w:p w14:paraId="037D321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maxCellIntra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intra-Freq cells listed in SIB3</w:t>
      </w:r>
    </w:p>
    <w:p w14:paraId="74F782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maxCellMeasEUTRA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cells in E-UTRAN</w:t>
      </w:r>
    </w:p>
    <w:p w14:paraId="5658787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maxCellMeasIdle-r16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cells per carrier for idle/inactive measurements</w:t>
      </w:r>
    </w:p>
    <w:p w14:paraId="1B13842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maxCellMeasUTRA-FDD-r16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cells in FDD UTRAN</w:t>
      </w:r>
    </w:p>
    <w:p w14:paraId="56C22BE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maxCellNTN-r17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NTN neighbour cells for which assistance information is</w:t>
      </w:r>
    </w:p>
    <w:p w14:paraId="721B25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provided</w:t>
      </w:r>
    </w:p>
    <w:p w14:paraId="1672891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maxCarrierTypePairList-r16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supported carrier type pair of (carrier type on which</w:t>
      </w:r>
    </w:p>
    <w:p w14:paraId="4300E3F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CSI measurement is performed, carrier type on which CSI reporting is</w:t>
      </w:r>
    </w:p>
    <w:p w14:paraId="143704B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performed) for CSI reporting cross PUCCH group</w:t>
      </w:r>
    </w:p>
    <w:p w14:paraId="1DBD26A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maxCellAllowed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NR allow-listed cell ranges in SIB3, SIB4</w:t>
      </w:r>
    </w:p>
    <w:p w14:paraId="7C81327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maxEARFCN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262143  </w:t>
      </w:r>
      <w:r w:rsidRPr="006639C2">
        <w:rPr>
          <w:rFonts w:ascii="Courier New" w:eastAsia="Times New Roman" w:hAnsi="Courier New"/>
          <w:noProof/>
          <w:color w:val="808080"/>
          <w:sz w:val="16"/>
          <w:lang w:eastAsia="en-GB"/>
        </w:rPr>
        <w:t>-- Maximum value of E-UTRA carrier frequency</w:t>
      </w:r>
    </w:p>
    <w:p w14:paraId="03797F2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maxEUTRA-CellExcluded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E-UTRA exclude-listed physical cell identity ranges</w:t>
      </w:r>
    </w:p>
    <w:p w14:paraId="670FF47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in SIB5</w:t>
      </w:r>
    </w:p>
    <w:p w14:paraId="6A22C9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maxEUTRA-NS-Pmax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NS and P-Max values per band</w:t>
      </w:r>
    </w:p>
    <w:p w14:paraId="5388FF8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maxFeatureCombPreamblesPerRACHResource-r17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feature combination preambles.</w:t>
      </w:r>
    </w:p>
    <w:p w14:paraId="49BF89C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maxLogMeasReport-r16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520     </w:t>
      </w:r>
      <w:r w:rsidRPr="006639C2">
        <w:rPr>
          <w:rFonts w:ascii="Courier New" w:eastAsia="Times New Roman" w:hAnsi="Courier New"/>
          <w:noProof/>
          <w:color w:val="808080"/>
          <w:sz w:val="16"/>
          <w:lang w:eastAsia="en-GB"/>
        </w:rPr>
        <w:t>-- Maximum number of entries for logged measurements</w:t>
      </w:r>
    </w:p>
    <w:p w14:paraId="54165A4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maxMultiBands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additional frequency bands that a cell belongs to</w:t>
      </w:r>
    </w:p>
    <w:p w14:paraId="7893648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maxNARFCN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3279165 </w:t>
      </w:r>
      <w:r w:rsidRPr="006639C2">
        <w:rPr>
          <w:rFonts w:ascii="Courier New" w:eastAsia="Times New Roman" w:hAnsi="Courier New"/>
          <w:noProof/>
          <w:color w:val="808080"/>
          <w:sz w:val="16"/>
          <w:lang w:eastAsia="en-GB"/>
        </w:rPr>
        <w:t>-- Maximum value of NR carrier frequency</w:t>
      </w:r>
    </w:p>
    <w:p w14:paraId="4985B65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maxNR-NS-Pmax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NS and P-Max values per band</w:t>
      </w:r>
    </w:p>
    <w:p w14:paraId="29AFF85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maxFreqIdle-r16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carrier frequencies for idle/inactive measurements</w:t>
      </w:r>
    </w:p>
    <w:p w14:paraId="5ED74DA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maxNrofServingCells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 number of serving cells (SpCells + SCells)</w:t>
      </w:r>
    </w:p>
    <w:p w14:paraId="04CA68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maxNrofServingCells-1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 number of serving cells (SpCells + SCells) minus 1</w:t>
      </w:r>
    </w:p>
    <w:p w14:paraId="640CE57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maxNrofAggregatedCellsPerCellGroup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5DCAE3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maxNrofAggregatedCellsPerCellGroupMinus4-r16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w:t>
      </w:r>
    </w:p>
    <w:p w14:paraId="4B7D58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maxNrofDUCells-r16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 number of cells configured on the collocated IAB-DU</w:t>
      </w:r>
    </w:p>
    <w:p w14:paraId="22BB29E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maxNrofAppLayerMeas-r17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of simultaneous application layer measurements</w:t>
      </w:r>
    </w:p>
    <w:p w14:paraId="01439F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maxNrofAppLayerMeas-1-r17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 number of simultaneous application layer measurements minus 1</w:t>
      </w:r>
    </w:p>
    <w:p w14:paraId="1A56FC6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maxNrofAvailabilityCombinationsPerSet-r16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 number of AvailabilityCombinationId used in the DCI format 2_5</w:t>
      </w:r>
    </w:p>
    <w:p w14:paraId="161DCF5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maxNrofAvailabilityCombinationsPerSet-1-r16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 </w:t>
      </w:r>
      <w:r w:rsidRPr="006639C2">
        <w:rPr>
          <w:rFonts w:ascii="Courier New" w:eastAsia="Times New Roman" w:hAnsi="Courier New"/>
          <w:noProof/>
          <w:color w:val="808080"/>
          <w:sz w:val="16"/>
          <w:lang w:eastAsia="en-GB"/>
        </w:rPr>
        <w:t>-- Max number of AvailabilityCombinationId used in the DCI format 2_5 minus 1</w:t>
      </w:r>
    </w:p>
    <w:p w14:paraId="10A80C5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maxNrofIABResourceConfig-r17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65536   </w:t>
      </w:r>
      <w:r w:rsidRPr="006639C2">
        <w:rPr>
          <w:rFonts w:ascii="Courier New" w:eastAsia="Times New Roman" w:hAnsi="Courier New"/>
          <w:noProof/>
          <w:color w:val="808080"/>
          <w:sz w:val="16"/>
          <w:lang w:eastAsia="en-GB"/>
        </w:rPr>
        <w:t>-- Max number of IAB-ResourceConfigID used in MAC CE</w:t>
      </w:r>
    </w:p>
    <w:p w14:paraId="19EF467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maxNrofIABResourceConfig-1-r17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65535   </w:t>
      </w:r>
      <w:r w:rsidRPr="006639C2">
        <w:rPr>
          <w:rFonts w:ascii="Courier New" w:eastAsia="Times New Roman" w:hAnsi="Courier New"/>
          <w:noProof/>
          <w:color w:val="808080"/>
          <w:sz w:val="16"/>
          <w:lang w:eastAsia="en-GB"/>
        </w:rPr>
        <w:t>-- Max number of IAB-ResourceConfigID used in MAC CE minus 1</w:t>
      </w:r>
    </w:p>
    <w:p w14:paraId="0B6FB41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maxNrofSCellActRS-r17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255     </w:t>
      </w:r>
      <w:r w:rsidRPr="006639C2">
        <w:rPr>
          <w:rFonts w:ascii="Courier New" w:eastAsia="Times New Roman" w:hAnsi="Courier New"/>
          <w:noProof/>
          <w:color w:val="808080"/>
          <w:sz w:val="16"/>
          <w:lang w:eastAsia="en-GB"/>
        </w:rPr>
        <w:t>-- Max number of RS configurations per SCell for SCell activation</w:t>
      </w:r>
    </w:p>
    <w:p w14:paraId="575C98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maxNrofSCells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 number of secondary serving cells per cell group</w:t>
      </w:r>
    </w:p>
    <w:p w14:paraId="165558A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maxNrofCellMeas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entries in each of the cell lists in a measurement object</w:t>
      </w:r>
    </w:p>
    <w:p w14:paraId="63364DA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maxNrofCRS-IM-InterfCell-r17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LTE interference cells for CRS-IM per UE</w:t>
      </w:r>
    </w:p>
    <w:p w14:paraId="354E548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maxNrofRelayMeas-r17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L2 U2N Relay UEs to measure for each measurement object</w:t>
      </w:r>
    </w:p>
    <w:p w14:paraId="190E0D8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on sidelink frequency</w:t>
      </w:r>
    </w:p>
    <w:p w14:paraId="4B2A7E6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maxNrofCG-SL-r16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sidelink configured grant</w:t>
      </w:r>
    </w:p>
    <w:p w14:paraId="3840781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maxNrofCG-SL-1-r16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 number of sidelink configured grant minus 1</w:t>
      </w:r>
    </w:p>
    <w:p w14:paraId="1C4B93B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maxSL-GC-BC-DRX-QoS-r17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of sidelink DRX configurations for NR</w:t>
      </w:r>
    </w:p>
    <w:p w14:paraId="1A6EEEB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sidelink groupcast/broadcast communication</w:t>
      </w:r>
    </w:p>
    <w:p w14:paraId="2CC9639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maxNrofSL-RxInfoSet-r17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 number of sidelink DRX configuration sets in sidelink DRX assistant</w:t>
      </w:r>
    </w:p>
    <w:p w14:paraId="44FD46C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information</w:t>
      </w:r>
    </w:p>
    <w:p w14:paraId="43922F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maxNrofSS-BlocksToAverage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for the (max) number of SS blocks to average to determine cell measurement</w:t>
      </w:r>
    </w:p>
    <w:p w14:paraId="5A2A3DC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maxNrofCondCells-r16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conditional candidate SpCells</w:t>
      </w:r>
    </w:p>
    <w:p w14:paraId="2190CB3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maxNrofCondCells-1-r17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 number of conditional candidate SpCells minus 1</w:t>
      </w:r>
    </w:p>
    <w:p w14:paraId="4AD1DC1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maxNrofCSI-RS-ResourcesToAverage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for the (max) number of CSI-RS to average to determine cell measurement</w:t>
      </w:r>
    </w:p>
    <w:p w14:paraId="6FF5650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maxNrofDL-Allocations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PDSCH time domain resource allocations</w:t>
      </w:r>
    </w:p>
    <w:p w14:paraId="34309A8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maxNrofDL-AllocationsExt-r17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PDSCH time domain resource allocations for multi-PDSCH</w:t>
      </w:r>
    </w:p>
    <w:p w14:paraId="47A3F0C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scheduling</w:t>
      </w:r>
    </w:p>
    <w:p w14:paraId="7757BDD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maxNrofPDU-Sessions-r17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PDU Sessions</w:t>
      </w:r>
    </w:p>
    <w:p w14:paraId="7C1A642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maxNrofSR-ConfigPerCellGroup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SR configurations per cell group</w:t>
      </w:r>
    </w:p>
    <w:p w14:paraId="1B81FD6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maxLCG-ID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value of LCG ID</w:t>
      </w:r>
    </w:p>
    <w:p w14:paraId="64E3E17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maxLCG-ID-IAB-r17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255     </w:t>
      </w:r>
      <w:r w:rsidRPr="006639C2">
        <w:rPr>
          <w:rFonts w:ascii="Courier New" w:eastAsia="Times New Roman" w:hAnsi="Courier New"/>
          <w:noProof/>
          <w:color w:val="808080"/>
          <w:sz w:val="16"/>
          <w:lang w:eastAsia="en-GB"/>
        </w:rPr>
        <w:t>-- Maximum value of LCG ID for IAB-MT</w:t>
      </w:r>
    </w:p>
    <w:p w14:paraId="154C71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value of Logical Channel ID</w:t>
      </w:r>
    </w:p>
    <w:p w14:paraId="30A2D11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maxLC-ID-Iab-r16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65855   </w:t>
      </w:r>
      <w:r w:rsidRPr="006639C2">
        <w:rPr>
          <w:rFonts w:ascii="Courier New" w:eastAsia="Times New Roman" w:hAnsi="Courier New"/>
          <w:noProof/>
          <w:color w:val="808080"/>
          <w:sz w:val="16"/>
          <w:lang w:eastAsia="en-GB"/>
        </w:rPr>
        <w:t>-- Maximum value of BH Logical Channel ID extension</w:t>
      </w:r>
    </w:p>
    <w:p w14:paraId="713B40F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maxLTE-CRS-Patterns-r16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additional LTE CRS rate matching patterns</w:t>
      </w:r>
    </w:p>
    <w:p w14:paraId="0937D14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maxNrofTAGs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Timing Advance Groups</w:t>
      </w:r>
    </w:p>
    <w:p w14:paraId="3D64FF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maxNrofTAGs-1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Timing Advance Groups minus 1</w:t>
      </w:r>
    </w:p>
    <w:p w14:paraId="66A859A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maxNrofBWPs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BWPs per serving cell</w:t>
      </w:r>
    </w:p>
    <w:p w14:paraId="63855AE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maxNrofCombIDC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reported MR-DC combinations for IDC</w:t>
      </w:r>
    </w:p>
    <w:p w14:paraId="0DFE137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maxNrofSymbols-1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13      </w:t>
      </w:r>
      <w:r w:rsidRPr="006639C2">
        <w:rPr>
          <w:rFonts w:ascii="Courier New" w:eastAsia="Times New Roman" w:hAnsi="Courier New"/>
          <w:noProof/>
          <w:color w:val="808080"/>
          <w:sz w:val="16"/>
          <w:lang w:eastAsia="en-GB"/>
        </w:rPr>
        <w:t>-- Maximum index identifying a symbol within a slot (14 symbols, indexed from 0..13)</w:t>
      </w:r>
    </w:p>
    <w:p w14:paraId="673D55C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320     </w:t>
      </w:r>
      <w:r w:rsidRPr="006639C2">
        <w:rPr>
          <w:rFonts w:ascii="Courier New" w:eastAsia="Times New Roman" w:hAnsi="Courier New"/>
          <w:noProof/>
          <w:color w:val="808080"/>
          <w:sz w:val="16"/>
          <w:lang w:eastAsia="en-GB"/>
        </w:rPr>
        <w:t>-- Maximum number of slots in a 10 ms period</w:t>
      </w:r>
    </w:p>
    <w:p w14:paraId="3710B12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319     </w:t>
      </w:r>
      <w:r w:rsidRPr="006639C2">
        <w:rPr>
          <w:rFonts w:ascii="Courier New" w:eastAsia="Times New Roman" w:hAnsi="Courier New"/>
          <w:noProof/>
          <w:color w:val="808080"/>
          <w:sz w:val="16"/>
          <w:lang w:eastAsia="en-GB"/>
        </w:rPr>
        <w:t>-- Maximum number of slots in a 10 ms period minus 1</w:t>
      </w:r>
    </w:p>
    <w:p w14:paraId="1669C4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maxNrofPhysicalResourceBlocks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275     </w:t>
      </w:r>
      <w:r w:rsidRPr="006639C2">
        <w:rPr>
          <w:rFonts w:ascii="Courier New" w:eastAsia="Times New Roman" w:hAnsi="Courier New"/>
          <w:noProof/>
          <w:color w:val="808080"/>
          <w:sz w:val="16"/>
          <w:lang w:eastAsia="en-GB"/>
        </w:rPr>
        <w:t>-- Maximum number of PRBs</w:t>
      </w:r>
    </w:p>
    <w:p w14:paraId="72B06BF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maxNrofPhysicalResourceBlocks-1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274     </w:t>
      </w:r>
      <w:r w:rsidRPr="006639C2">
        <w:rPr>
          <w:rFonts w:ascii="Courier New" w:eastAsia="Times New Roman" w:hAnsi="Courier New"/>
          <w:noProof/>
          <w:color w:val="808080"/>
          <w:sz w:val="16"/>
          <w:lang w:eastAsia="en-GB"/>
        </w:rPr>
        <w:t>-- Maximum number of PRBs minus 1</w:t>
      </w:r>
    </w:p>
    <w:p w14:paraId="752B3EC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maxNrofPhysicalResourceBlocksPlus1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276     </w:t>
      </w:r>
      <w:r w:rsidRPr="006639C2">
        <w:rPr>
          <w:rFonts w:ascii="Courier New" w:eastAsia="Times New Roman" w:hAnsi="Courier New"/>
          <w:noProof/>
          <w:color w:val="808080"/>
          <w:sz w:val="16"/>
          <w:lang w:eastAsia="en-GB"/>
        </w:rPr>
        <w:t>-- Maximum number of PRBs plus 1</w:t>
      </w:r>
    </w:p>
    <w:p w14:paraId="1714DE0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maxNrofControlResourceSets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 number of CoReSets configurable on a serving cell</w:t>
      </w:r>
    </w:p>
    <w:p w14:paraId="16962B6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maxNrofControlResourceSets-1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      </w:t>
      </w:r>
      <w:r w:rsidRPr="006639C2">
        <w:rPr>
          <w:rFonts w:ascii="Courier New" w:eastAsia="Times New Roman" w:hAnsi="Courier New"/>
          <w:noProof/>
          <w:color w:val="808080"/>
          <w:sz w:val="16"/>
          <w:lang w:eastAsia="en-GB"/>
        </w:rPr>
        <w:t>-- Max number of CoReSets configurable on a serving cell minus 1</w:t>
      </w:r>
    </w:p>
    <w:p w14:paraId="1A0CC4A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maxNrofControlResourceSets-1-r16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 number of CoReSets configurable on a serving cell extended in minus 1</w:t>
      </w:r>
    </w:p>
    <w:p w14:paraId="76DFE14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maxNrofCoresetPools-r16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CORESET pools</w:t>
      </w:r>
    </w:p>
    <w:p w14:paraId="05D3232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maxCoReSetDuration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 number of OFDM symbols in a control resource set</w:t>
      </w:r>
    </w:p>
    <w:p w14:paraId="0FF7B96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maxNrofSearchSpaces-1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39      </w:t>
      </w:r>
      <w:r w:rsidRPr="006639C2">
        <w:rPr>
          <w:rFonts w:ascii="Courier New" w:eastAsia="Times New Roman" w:hAnsi="Courier New"/>
          <w:noProof/>
          <w:color w:val="808080"/>
          <w:sz w:val="16"/>
          <w:lang w:eastAsia="en-GB"/>
        </w:rPr>
        <w:t>-- Max number of Search Spaces minus 1</w:t>
      </w:r>
    </w:p>
    <w:p w14:paraId="2D8F728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maxNrofSearchSpacesLinks-1-r17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39      </w:t>
      </w:r>
      <w:r w:rsidRPr="006639C2">
        <w:rPr>
          <w:rFonts w:ascii="Courier New" w:eastAsia="Times New Roman" w:hAnsi="Courier New"/>
          <w:noProof/>
          <w:color w:val="808080"/>
          <w:sz w:val="16"/>
          <w:lang w:eastAsia="en-GB"/>
        </w:rPr>
        <w:t>-- Max number of Search Space links minus 1</w:t>
      </w:r>
    </w:p>
    <w:p w14:paraId="7329E9B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maxNrofBFDResourcePerSet-r17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 number of reference signal in one BFD set</w:t>
      </w:r>
    </w:p>
    <w:p w14:paraId="29F87D5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maxSFI-DCI-PayloadSize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 number payload of a DCI scrambled with SFI-RNTI</w:t>
      </w:r>
    </w:p>
    <w:p w14:paraId="3CEDDE6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maxSFI-DCI-PayloadSize-1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     </w:t>
      </w:r>
      <w:r w:rsidRPr="006639C2">
        <w:rPr>
          <w:rFonts w:ascii="Courier New" w:eastAsia="Times New Roman" w:hAnsi="Courier New"/>
          <w:noProof/>
          <w:color w:val="808080"/>
          <w:sz w:val="16"/>
          <w:lang w:eastAsia="en-GB"/>
        </w:rPr>
        <w:t>-- Max number payload of a DCI scrambled with SFI-RNTI minus 1</w:t>
      </w:r>
    </w:p>
    <w:p w14:paraId="0C7A072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maxIAB-IP-Address-r16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 number of assigned IP addresses</w:t>
      </w:r>
    </w:p>
    <w:p w14:paraId="40717F6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maxINT-DCI-PayloadSize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126     </w:t>
      </w:r>
      <w:r w:rsidRPr="006639C2">
        <w:rPr>
          <w:rFonts w:ascii="Courier New" w:eastAsia="Times New Roman" w:hAnsi="Courier New"/>
          <w:noProof/>
          <w:color w:val="808080"/>
          <w:sz w:val="16"/>
          <w:lang w:eastAsia="en-GB"/>
        </w:rPr>
        <w:t>-- Max number payload of a DCI scrambled with INT-RNTI</w:t>
      </w:r>
    </w:p>
    <w:p w14:paraId="5D3114D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maxINT-DCI-PayloadSize-1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125     </w:t>
      </w:r>
      <w:r w:rsidRPr="006639C2">
        <w:rPr>
          <w:rFonts w:ascii="Courier New" w:eastAsia="Times New Roman" w:hAnsi="Courier New"/>
          <w:noProof/>
          <w:color w:val="808080"/>
          <w:sz w:val="16"/>
          <w:lang w:eastAsia="en-GB"/>
        </w:rPr>
        <w:t>-- Max number payload of a DCI scrambled with INT-RNTI minus 1</w:t>
      </w:r>
    </w:p>
    <w:p w14:paraId="3EF8689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maxNrofRateMatchPatterns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 number of rate matching patterns that may be configured</w:t>
      </w:r>
    </w:p>
    <w:p w14:paraId="5AD090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maxNrofRateMatchPatterns-1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 number of rate matching patterns that may be configured minus 1</w:t>
      </w:r>
    </w:p>
    <w:p w14:paraId="0E3C4C4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maxNrofRateMatchPatternsPerGroup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rate matching patterns that may be configured in one group</w:t>
      </w:r>
    </w:p>
    <w:p w14:paraId="3A4676F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maxNrofCSI-ReportConfigurations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48      </w:t>
      </w:r>
      <w:r w:rsidRPr="006639C2">
        <w:rPr>
          <w:rFonts w:ascii="Courier New" w:eastAsia="Times New Roman" w:hAnsi="Courier New"/>
          <w:noProof/>
          <w:color w:val="808080"/>
          <w:sz w:val="16"/>
          <w:lang w:eastAsia="en-GB"/>
        </w:rPr>
        <w:t>-- Maximum number of report configurations</w:t>
      </w:r>
    </w:p>
    <w:p w14:paraId="3C4EA6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maxNrofCSI-ReportConfigurations-1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47      </w:t>
      </w:r>
      <w:r w:rsidRPr="006639C2">
        <w:rPr>
          <w:rFonts w:ascii="Courier New" w:eastAsia="Times New Roman" w:hAnsi="Courier New"/>
          <w:noProof/>
          <w:color w:val="808080"/>
          <w:sz w:val="16"/>
          <w:lang w:eastAsia="en-GB"/>
        </w:rPr>
        <w:t>-- Maximum number of report configurations minus 1</w:t>
      </w:r>
    </w:p>
    <w:p w14:paraId="304E46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maxNrofCSI-ResourceConfigurations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112     </w:t>
      </w:r>
      <w:r w:rsidRPr="006639C2">
        <w:rPr>
          <w:rFonts w:ascii="Courier New" w:eastAsia="Times New Roman" w:hAnsi="Courier New"/>
          <w:noProof/>
          <w:color w:val="808080"/>
          <w:sz w:val="16"/>
          <w:lang w:eastAsia="en-GB"/>
        </w:rPr>
        <w:t>-- Maximum number of resource configurations</w:t>
      </w:r>
    </w:p>
    <w:p w14:paraId="45F1238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maxNrofCSI-ResourceConfigurations-1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111     </w:t>
      </w:r>
      <w:r w:rsidRPr="006639C2">
        <w:rPr>
          <w:rFonts w:ascii="Courier New" w:eastAsia="Times New Roman" w:hAnsi="Courier New"/>
          <w:noProof/>
          <w:color w:val="808080"/>
          <w:sz w:val="16"/>
          <w:lang w:eastAsia="en-GB"/>
        </w:rPr>
        <w:t>-- Maximum number of resource configurations minus 1</w:t>
      </w:r>
    </w:p>
    <w:p w14:paraId="4EEDFBD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maxNrofAP-CSI-RS-ResourcesPerSet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1AE4421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maxNrOfCSI-AperiodicTriggers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triggers for aperiodic CSI reporting</w:t>
      </w:r>
    </w:p>
    <w:p w14:paraId="41C899B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maxNrofReportConfigPerAperiodicTrigger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report configurations per trigger state for aperiodic reporting</w:t>
      </w:r>
    </w:p>
    <w:p w14:paraId="47BECDA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192     </w:t>
      </w:r>
      <w:r w:rsidRPr="006639C2">
        <w:rPr>
          <w:rFonts w:ascii="Courier New" w:eastAsia="Times New Roman" w:hAnsi="Courier New"/>
          <w:noProof/>
          <w:color w:val="808080"/>
          <w:sz w:val="16"/>
          <w:lang w:eastAsia="en-GB"/>
        </w:rPr>
        <w:t>-- Maximum number of Non-Zero-Power (NZP) CSI-RS resources</w:t>
      </w:r>
    </w:p>
    <w:p w14:paraId="7DE3C8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191     </w:t>
      </w:r>
      <w:r w:rsidRPr="006639C2">
        <w:rPr>
          <w:rFonts w:ascii="Courier New" w:eastAsia="Times New Roman" w:hAnsi="Courier New"/>
          <w:noProof/>
          <w:color w:val="808080"/>
          <w:sz w:val="16"/>
          <w:lang w:eastAsia="en-GB"/>
        </w:rPr>
        <w:t>-- Maximum number of Non-Zero-Power (NZP) CSI-RS resources minus 1</w:t>
      </w:r>
    </w:p>
    <w:p w14:paraId="2684FCA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NZP CSI-RS resources per resource set</w:t>
      </w:r>
    </w:p>
    <w:p w14:paraId="56DDC40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NZP CSI-RS resource sets per cell</w:t>
      </w:r>
    </w:p>
    <w:p w14:paraId="14B5F1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NZP CSI-RS resource sets per cell minus 1</w:t>
      </w:r>
    </w:p>
    <w:p w14:paraId="230BD93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maxNrofNZP-CSI-RS-ResourceSetsPerConfig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resource sets per resource configuration</w:t>
      </w:r>
    </w:p>
    <w:p w14:paraId="1899D6F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resources per resource configuration</w:t>
      </w:r>
    </w:p>
    <w:p w14:paraId="60D8D1D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maxNrofZP-CSI-RS-Resources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Zero-Power (ZP) CSI-RS resources</w:t>
      </w:r>
    </w:p>
    <w:p w14:paraId="78F6241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maxNrofZP-CSI-RS-Resources-1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Maximum number of Zero-Power (ZP) CSI-RS resources minus 1</w:t>
      </w:r>
    </w:p>
    <w:p w14:paraId="15D2F55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maxNrofZP-CSI-RS-ResourceSets-1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w:t>
      </w:r>
    </w:p>
    <w:p w14:paraId="591B285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maxNrofZP-CSI-RS-ResourcesPerSet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01E705E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maxNrofZP-CSI-RS-ResourceSets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16DAD55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CSI-IM resources</w:t>
      </w:r>
    </w:p>
    <w:p w14:paraId="6436998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Maximum number of CSI-IM resources minus 1</w:t>
      </w:r>
    </w:p>
    <w:p w14:paraId="1DACF91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CSI-IM resources per set</w:t>
      </w:r>
    </w:p>
    <w:p w14:paraId="0FDC6C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NZP CSI-IM resource sets per cell</w:t>
      </w:r>
    </w:p>
    <w:p w14:paraId="162AFF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NZP CSI-IM resource sets per cell minus 1</w:t>
      </w:r>
    </w:p>
    <w:p w14:paraId="0AA2435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maxNrofCSI-IM-ResourceSetsPerConfig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CSI IM resource sets per resource configuration</w:t>
      </w:r>
    </w:p>
    <w:p w14:paraId="0DFE2B3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SSB resources in a resource set</w:t>
      </w:r>
    </w:p>
    <w:p w14:paraId="6ACD73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CSI SSB resource sets per cell</w:t>
      </w:r>
    </w:p>
    <w:p w14:paraId="66CEA29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CSI SSB resource sets per cell minus 1</w:t>
      </w:r>
    </w:p>
    <w:p w14:paraId="203FD6D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       </w:t>
      </w:r>
      <w:r w:rsidRPr="006639C2">
        <w:rPr>
          <w:rFonts w:ascii="Courier New" w:eastAsia="Times New Roman" w:hAnsi="Courier New"/>
          <w:noProof/>
          <w:color w:val="808080"/>
          <w:sz w:val="16"/>
          <w:lang w:eastAsia="en-GB"/>
        </w:rPr>
        <w:t>-- Maximum number of CSI SSB resource sets per resource configuration</w:t>
      </w:r>
    </w:p>
    <w:p w14:paraId="4C20DB9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maxNrofCSI-SSB-ResourceSetsPerConfigExt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CSI SSB resource sets per resource configuration</w:t>
      </w:r>
    </w:p>
    <w:p w14:paraId="23958E5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w:t>
      </w:r>
    </w:p>
    <w:p w14:paraId="3B819E6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maxNrofFailureDetectionResources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      </w:t>
      </w:r>
      <w:r w:rsidRPr="006639C2">
        <w:rPr>
          <w:rFonts w:ascii="Courier New" w:eastAsia="Times New Roman" w:hAnsi="Courier New"/>
          <w:noProof/>
          <w:color w:val="808080"/>
          <w:sz w:val="16"/>
          <w:lang w:eastAsia="en-GB"/>
        </w:rPr>
        <w:t>-- Maximum number of failure detection resources</w:t>
      </w:r>
    </w:p>
    <w:p w14:paraId="76A7B61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maxNrofFailureDetectionResources-1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       </w:t>
      </w:r>
      <w:r w:rsidRPr="006639C2">
        <w:rPr>
          <w:rFonts w:ascii="Courier New" w:eastAsia="Times New Roman" w:hAnsi="Courier New"/>
          <w:noProof/>
          <w:color w:val="808080"/>
          <w:sz w:val="16"/>
          <w:lang w:eastAsia="en-GB"/>
        </w:rPr>
        <w:t>-- Maximum number of failure detection resources minus 1</w:t>
      </w:r>
    </w:p>
    <w:p w14:paraId="1B0202F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maxNrofFailureDetectionResources-1-r17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the enhanced failure detection resources minus 1</w:t>
      </w:r>
    </w:p>
    <w:p w14:paraId="3738EA4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maxNrofFreqSL-r16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carrier frequency for NR sidelink communication</w:t>
      </w:r>
    </w:p>
    <w:p w14:paraId="1D80FEF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maxNrofSL-BWPs-r16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BWP for NR sidelink communication</w:t>
      </w:r>
    </w:p>
    <w:p w14:paraId="78C0FFC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maxFreqSL-EUTRA-r16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EUTRA anchor carrier frequency for NR sidelink communication</w:t>
      </w:r>
    </w:p>
    <w:p w14:paraId="1F22214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maxNrofSL-MeasId-r16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measurement identity (RSRP) per destination</w:t>
      </w:r>
    </w:p>
    <w:p w14:paraId="7B6492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maxNrofSL-ObjectId-r16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measurement objects (RSRP) per destination</w:t>
      </w:r>
    </w:p>
    <w:p w14:paraId="5C4C07E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maxNrofSL-ReportConfigId-r16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measurement reporting configuration(RSRP) per destination</w:t>
      </w:r>
    </w:p>
    <w:p w14:paraId="6BD7202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maxNrofSL-PoolToMeasureNR-r16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resource pool for NR sidelink measurement to measure for</w:t>
      </w:r>
    </w:p>
    <w:p w14:paraId="36FA253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each measurement object (for CBR)</w:t>
      </w:r>
    </w:p>
    <w:p w14:paraId="35731BF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maxFreqSL-NR-r16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NR anchor carrier frequency for NR sidelink communication</w:t>
      </w:r>
    </w:p>
    <w:p w14:paraId="1C0533F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maxNrofSL-QFIs-r16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2048    </w:t>
      </w:r>
      <w:r w:rsidRPr="006639C2">
        <w:rPr>
          <w:rFonts w:ascii="Courier New" w:eastAsia="Times New Roman" w:hAnsi="Courier New"/>
          <w:noProof/>
          <w:color w:val="808080"/>
          <w:sz w:val="16"/>
          <w:lang w:eastAsia="en-GB"/>
        </w:rPr>
        <w:t>-- Maximum number of QoS flow for NR sidelink communication per UE</w:t>
      </w:r>
    </w:p>
    <w:p w14:paraId="0EA7650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maxNrofSL-QFIsPerDest-r16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QoS flow per destination for NR sidelink communication</w:t>
      </w:r>
    </w:p>
    <w:p w14:paraId="46DB45E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maxNrofObjectId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measurement objects</w:t>
      </w:r>
    </w:p>
    <w:p w14:paraId="6516C8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maxNrofPageRec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page records</w:t>
      </w:r>
    </w:p>
    <w:p w14:paraId="362423A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maxNrofPCI-Ranges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PCI ranges</w:t>
      </w:r>
    </w:p>
    <w:p w14:paraId="2379341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maxPLMN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PLMNs broadcast and reported by UE at establishment</w:t>
      </w:r>
    </w:p>
    <w:p w14:paraId="7BD0D99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maxTAC-r17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Tracking Area Codes to which a cell belongs to</w:t>
      </w:r>
    </w:p>
    <w:p w14:paraId="1638FB6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maxNrofCSI-RS-ResourcesRRM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96      </w:t>
      </w:r>
      <w:r w:rsidRPr="006639C2">
        <w:rPr>
          <w:rFonts w:ascii="Courier New" w:eastAsia="Times New Roman" w:hAnsi="Courier New"/>
          <w:noProof/>
          <w:color w:val="808080"/>
          <w:sz w:val="16"/>
          <w:lang w:eastAsia="en-GB"/>
        </w:rPr>
        <w:t>-- Maximum number of CSI-RS resources per cell for an RRM measurement object</w:t>
      </w:r>
    </w:p>
    <w:p w14:paraId="231288F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maxNrofCSI-RS-ResourcesRRM-1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95      </w:t>
      </w:r>
      <w:r w:rsidRPr="006639C2">
        <w:rPr>
          <w:rFonts w:ascii="Courier New" w:eastAsia="Times New Roman" w:hAnsi="Courier New"/>
          <w:noProof/>
          <w:color w:val="808080"/>
          <w:sz w:val="16"/>
          <w:lang w:eastAsia="en-GB"/>
        </w:rPr>
        <w:t>-- Maximum number of CSI-RS resources per cell for an RRM measurement object</w:t>
      </w:r>
    </w:p>
    <w:p w14:paraId="191E76E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40C454B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maxNrofMeasId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configured measurements</w:t>
      </w:r>
    </w:p>
    <w:p w14:paraId="46F286F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maxNrofQuantityConfig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quantity configurations</w:t>
      </w:r>
    </w:p>
    <w:p w14:paraId="613051B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maxNrofCSI-RS-CellsRRM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96      </w:t>
      </w:r>
      <w:r w:rsidRPr="006639C2">
        <w:rPr>
          <w:rFonts w:ascii="Courier New" w:eastAsia="Times New Roman" w:hAnsi="Courier New"/>
          <w:noProof/>
          <w:color w:val="808080"/>
          <w:sz w:val="16"/>
          <w:lang w:eastAsia="en-GB"/>
        </w:rPr>
        <w:t>-- Maximum number of cells with CSI-RS resources for an RRM measurement object</w:t>
      </w:r>
    </w:p>
    <w:p w14:paraId="15BC15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maxNrofSL-Dest-r16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destination for NR sidelink communication and discovery</w:t>
      </w:r>
    </w:p>
    <w:p w14:paraId="6B9398E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maxNrofSL-Dest-1-r16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Highest index of destination for NR sidelink communication and discovery</w:t>
      </w:r>
    </w:p>
    <w:p w14:paraId="185E28E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maxNrofSLRB-r16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Maximum number of radio bearer for NR sidelink communication per UE</w:t>
      </w:r>
    </w:p>
    <w:p w14:paraId="6F54860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maxSL-LCID-r16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Maximum number of RLC bearer for NR sidelink communication per UE</w:t>
      </w:r>
    </w:p>
    <w:p w14:paraId="18A69F6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maxSL-SyncConfig-r16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sidelink Sync configurations</w:t>
      </w:r>
    </w:p>
    <w:p w14:paraId="4B3DD26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maxNrofRXPool-r16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Rx resource pool for NR sidelink communication and</w:t>
      </w:r>
    </w:p>
    <w:p w14:paraId="1DBDF57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discovery</w:t>
      </w:r>
    </w:p>
    <w:p w14:paraId="1B7F931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maxNrofTXPool-r16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Tx resource pool for NR sidelink communication and</w:t>
      </w:r>
    </w:p>
    <w:p w14:paraId="083B2C5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discovery</w:t>
      </w:r>
    </w:p>
    <w:p w14:paraId="612165B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maxNrofPoolID-r16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index of resource pool for NR sidelink communication and</w:t>
      </w:r>
    </w:p>
    <w:p w14:paraId="5948025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discovery</w:t>
      </w:r>
    </w:p>
    <w:p w14:paraId="3A8E637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maxNrofSRS-PathlossReferenceRS-r16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SRS power control.</w:t>
      </w:r>
    </w:p>
    <w:p w14:paraId="038A143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maxNrofSRS-PathlossReferenceRS-1-r16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SRS power control</w:t>
      </w:r>
    </w:p>
    <w:p w14:paraId="63352E0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0A32E1E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SRS resource sets in a BWP.</w:t>
      </w:r>
    </w:p>
    <w:p w14:paraId="5D108F2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SRS resource sets in a BWP minus 1.</w:t>
      </w:r>
    </w:p>
    <w:p w14:paraId="5F5125F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maxNrofSRS-PosResourceSets-r16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SRS Positioning resource sets in a BWP.</w:t>
      </w:r>
    </w:p>
    <w:p w14:paraId="472A10D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maxNrofSRS-PosResourceSets-1-r16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SRS Positioning resource sets in a BWP minus 1.</w:t>
      </w:r>
    </w:p>
    <w:p w14:paraId="33D4734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SRS resources.</w:t>
      </w:r>
    </w:p>
    <w:p w14:paraId="7857319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SRS resources minus 1.</w:t>
      </w:r>
    </w:p>
    <w:p w14:paraId="4416AD5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SRS Positioning resources.</w:t>
      </w:r>
    </w:p>
    <w:p w14:paraId="3505F9D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SRS Positioning resources minus 1.</w:t>
      </w:r>
    </w:p>
    <w:p w14:paraId="414E8F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SRS resources in an SRS resource set</w:t>
      </w:r>
    </w:p>
    <w:p w14:paraId="7DDAD53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maxNrofSRS-TriggerStates-1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SRS trigger states minus 1, i.e., the largest code point.</w:t>
      </w:r>
    </w:p>
    <w:p w14:paraId="4F3314B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maxNrofSRS-TriggerStates-2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SRS trigger states minus 2.</w:t>
      </w:r>
    </w:p>
    <w:p w14:paraId="75AFB4D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maxRAT-CapabilityContainers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interworking RAT containers (incl NR and MRDC)</w:t>
      </w:r>
    </w:p>
    <w:p w14:paraId="70B93A3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maxSimultaneousBands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simultaneously aggregated bands</w:t>
      </w:r>
    </w:p>
    <w:p w14:paraId="0CFB9DD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maxULTxSwitchingBandPairs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band pairs supporting dynamic UL Tx switching in a band</w:t>
      </w:r>
    </w:p>
    <w:p w14:paraId="2BE1E6D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combination.</w:t>
      </w:r>
    </w:p>
    <w:p w14:paraId="14619B6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maxNrofSlotFormatCombinationsPerSet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Maximum number of Slot Format Combinations in a SF-Set.</w:t>
      </w:r>
    </w:p>
    <w:p w14:paraId="7F92807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maxNrofSlotFormatCombinationsPerSet-1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     </w:t>
      </w:r>
      <w:r w:rsidRPr="006639C2">
        <w:rPr>
          <w:rFonts w:ascii="Courier New" w:eastAsia="Times New Roman" w:hAnsi="Courier New"/>
          <w:noProof/>
          <w:color w:val="808080"/>
          <w:sz w:val="16"/>
          <w:lang w:eastAsia="en-GB"/>
        </w:rPr>
        <w:t>-- Maximum number of Slot Format Combinations in a SF-Set minus 1.</w:t>
      </w:r>
    </w:p>
    <w:p w14:paraId="3257908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maxNrofTrafficPattern-r16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Traffic Pattern for NR sidelink communication.</w:t>
      </w:r>
    </w:p>
    <w:p w14:paraId="64514EF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maxNrofPUCCH-Resources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w:t>
      </w:r>
    </w:p>
    <w:p w14:paraId="1E4EEFC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maxNrofPUCCH-Resources-1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w:t>
      </w:r>
    </w:p>
    <w:p w14:paraId="5550CEC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PUCCH Resource Sets</w:t>
      </w:r>
    </w:p>
    <w:p w14:paraId="18187D7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maxNrofPUCCH-ResourceSets-1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PUCCH Resource Sets minus 1.</w:t>
      </w:r>
    </w:p>
    <w:p w14:paraId="7E91C5F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PUCCH Resources per PUCCH-ResourceSet</w:t>
      </w:r>
    </w:p>
    <w:p w14:paraId="3963C9F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maxNrofPUCCH-P0-PerSet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P0-pucch present in a p0-pucch set</w:t>
      </w:r>
    </w:p>
    <w:p w14:paraId="444764F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RSs used as pathloss reference for PUCCH power control.</w:t>
      </w:r>
    </w:p>
    <w:p w14:paraId="01FA257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RSs used as pathloss reference for PUCCH power control</w:t>
      </w:r>
    </w:p>
    <w:p w14:paraId="747BFA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534FA49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PUCCH power control</w:t>
      </w:r>
    </w:p>
    <w:p w14:paraId="316B1E8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w:t>
      </w:r>
    </w:p>
    <w:p w14:paraId="757F3F2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PUCCH power control</w:t>
      </w:r>
    </w:p>
    <w:p w14:paraId="2DA62BF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 extended.</w:t>
      </w:r>
    </w:p>
    <w:p w14:paraId="5AF134C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RSs used as pathloss reference for PUCCH power control</w:t>
      </w:r>
    </w:p>
    <w:p w14:paraId="7282FA9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25D4E24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maxNrofPUCCH-PathlossReferenceRSsDiff-r16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60    </w:t>
      </w:r>
      <w:r w:rsidRPr="006639C2">
        <w:rPr>
          <w:rFonts w:ascii="Courier New" w:eastAsia="Times New Roman" w:hAnsi="Courier New"/>
          <w:noProof/>
          <w:color w:val="808080"/>
          <w:sz w:val="16"/>
          <w:lang w:eastAsia="en-GB"/>
        </w:rPr>
        <w:t>-- Difference between the extended maximum and the non-extended maximum</w:t>
      </w:r>
    </w:p>
    <w:p w14:paraId="72F8984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maxNrofPUCCH-ResourceGroups-r16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PUCCH resources groups.</w:t>
      </w:r>
    </w:p>
    <w:p w14:paraId="45F6AC4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maxNrofPUCCH-ResourcesPerGroup-r16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PUCCH resources in a PUCCH group.</w:t>
      </w:r>
    </w:p>
    <w:p w14:paraId="233B89D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maxNrofPowerControlSetInfos-r17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PUCCH power control set infos</w:t>
      </w:r>
    </w:p>
    <w:p w14:paraId="3E23CE7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maxNrofMultiplePUSCHs-r16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multiple PUSCHs in PUSCH TDRA list</w:t>
      </w:r>
    </w:p>
    <w:p w14:paraId="7EB5023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maxNrofP0-PUSCH-AlphaSets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30      </w:t>
      </w:r>
      <w:r w:rsidRPr="006639C2">
        <w:rPr>
          <w:rFonts w:ascii="Courier New" w:eastAsia="Times New Roman" w:hAnsi="Courier New"/>
          <w:noProof/>
          <w:color w:val="808080"/>
          <w:sz w:val="16"/>
          <w:lang w:eastAsia="en-GB"/>
        </w:rPr>
        <w:t>-- Maximum number of P0-pusch-alpha-sets (see TS 38.213 [13], clause 7.1)</w:t>
      </w:r>
    </w:p>
    <w:p w14:paraId="01223D3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maxNrofP0-PUSCH-AlphaSets-1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29      </w:t>
      </w:r>
      <w:r w:rsidRPr="006639C2">
        <w:rPr>
          <w:rFonts w:ascii="Courier New" w:eastAsia="Times New Roman" w:hAnsi="Courier New"/>
          <w:noProof/>
          <w:color w:val="808080"/>
          <w:sz w:val="16"/>
          <w:lang w:eastAsia="en-GB"/>
        </w:rPr>
        <w:t>-- Maximum number of P0-pusch-alpha-sets minus 1 (see TS 38.213 [13], clause 7.1)</w:t>
      </w:r>
    </w:p>
    <w:p w14:paraId="1994176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RSs used as pathloss reference for PUSCH power control.</w:t>
      </w:r>
    </w:p>
    <w:p w14:paraId="6153179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RSs used as pathloss reference for PUSCH power control</w:t>
      </w:r>
    </w:p>
    <w:p w14:paraId="4BBC2E1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0D42109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PUSCH power control</w:t>
      </w:r>
    </w:p>
    <w:p w14:paraId="3A84171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w:t>
      </w:r>
    </w:p>
    <w:p w14:paraId="7876FF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PUSCH power control</w:t>
      </w:r>
    </w:p>
    <w:p w14:paraId="0836025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 minus 1</w:t>
      </w:r>
    </w:p>
    <w:p w14:paraId="1B056A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maxNrofPUSCH-PathlossReferenceRSsDiff-r16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60   </w:t>
      </w:r>
      <w:r w:rsidRPr="006639C2">
        <w:rPr>
          <w:rFonts w:ascii="Courier New" w:eastAsia="Times New Roman" w:hAnsi="Courier New"/>
          <w:noProof/>
          <w:color w:val="808080"/>
          <w:sz w:val="16"/>
          <w:lang w:eastAsia="en-GB"/>
        </w:rPr>
        <w:t>-- Difference between maxNrofPUSCH-PathlossReferenceRSs-r16 and</w:t>
      </w:r>
    </w:p>
    <w:p w14:paraId="39CBCE8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maxNrofPUSCH-PathlossReferenceRSs</w:t>
      </w:r>
    </w:p>
    <w:p w14:paraId="5ABE367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maxNrofPathlossReferenceRSs-r17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PUSCH, PUCCH, SRS</w:t>
      </w:r>
    </w:p>
    <w:p w14:paraId="4E3BE93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power control for unified TCI state operation</w:t>
      </w:r>
    </w:p>
    <w:p w14:paraId="6B6DC99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maxNrofPathlossReferenceRSs-1-r17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PUSCH, PUCCH, SRS</w:t>
      </w:r>
    </w:p>
    <w:p w14:paraId="6DDBF9C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power control for unified TCI state operation minus 1</w:t>
      </w:r>
    </w:p>
    <w:p w14:paraId="2B092EA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maxNrofNAICS-Entries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supported NAICS capability set</w:t>
      </w:r>
    </w:p>
    <w:p w14:paraId="1A50099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Maximum number of supported bands in UE capability.</w:t>
      </w:r>
    </w:p>
    <w:p w14:paraId="0B8D044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6639C2">
        <w:rPr>
          <w:rFonts w:ascii="Courier New" w:eastAsia="Times New Roman" w:hAnsi="Courier New"/>
          <w:noProof/>
          <w:sz w:val="16"/>
          <w:lang w:val="de-DE" w:eastAsia="en-GB"/>
        </w:rPr>
        <w:t xml:space="preserve">maxBandsMRDC                            </w:t>
      </w:r>
      <w:r w:rsidRPr="006639C2">
        <w:rPr>
          <w:rFonts w:ascii="Courier New" w:eastAsia="Times New Roman" w:hAnsi="Courier New"/>
          <w:noProof/>
          <w:color w:val="993366"/>
          <w:sz w:val="16"/>
          <w:lang w:val="de-DE" w:eastAsia="en-GB"/>
        </w:rPr>
        <w:t>INTEGER</w:t>
      </w:r>
      <w:r w:rsidRPr="006639C2">
        <w:rPr>
          <w:rFonts w:ascii="Courier New" w:eastAsia="Times New Roman" w:hAnsi="Courier New"/>
          <w:noProof/>
          <w:sz w:val="16"/>
          <w:lang w:val="de-DE" w:eastAsia="en-GB"/>
        </w:rPr>
        <w:t xml:space="preserve"> ::= 1280</w:t>
      </w:r>
    </w:p>
    <w:p w14:paraId="3BE90B0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6639C2">
        <w:rPr>
          <w:rFonts w:ascii="Courier New" w:eastAsia="Times New Roman" w:hAnsi="Courier New"/>
          <w:noProof/>
          <w:sz w:val="16"/>
          <w:lang w:val="de-DE" w:eastAsia="en-GB"/>
        </w:rPr>
        <w:t xml:space="preserve">maxBandsEUTRA                           </w:t>
      </w:r>
      <w:r w:rsidRPr="006639C2">
        <w:rPr>
          <w:rFonts w:ascii="Courier New" w:eastAsia="Times New Roman" w:hAnsi="Courier New"/>
          <w:noProof/>
          <w:color w:val="993366"/>
          <w:sz w:val="16"/>
          <w:lang w:val="de-DE" w:eastAsia="en-GB"/>
        </w:rPr>
        <w:t>INTEGER</w:t>
      </w:r>
      <w:r w:rsidRPr="006639C2">
        <w:rPr>
          <w:rFonts w:ascii="Courier New" w:eastAsia="Times New Roman" w:hAnsi="Courier New"/>
          <w:noProof/>
          <w:sz w:val="16"/>
          <w:lang w:val="de-DE" w:eastAsia="en-GB"/>
        </w:rPr>
        <w:t xml:space="preserve"> ::= 256</w:t>
      </w:r>
    </w:p>
    <w:p w14:paraId="7657F39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6639C2">
        <w:rPr>
          <w:rFonts w:ascii="Courier New" w:eastAsia="Times New Roman" w:hAnsi="Courier New"/>
          <w:noProof/>
          <w:sz w:val="16"/>
          <w:lang w:val="de-DE" w:eastAsia="en-GB"/>
        </w:rPr>
        <w:t xml:space="preserve">maxCellReport                           </w:t>
      </w:r>
      <w:r w:rsidRPr="006639C2">
        <w:rPr>
          <w:rFonts w:ascii="Courier New" w:eastAsia="Times New Roman" w:hAnsi="Courier New"/>
          <w:noProof/>
          <w:color w:val="993366"/>
          <w:sz w:val="16"/>
          <w:lang w:val="de-DE" w:eastAsia="en-GB"/>
        </w:rPr>
        <w:t>INTEGER</w:t>
      </w:r>
      <w:r w:rsidRPr="006639C2">
        <w:rPr>
          <w:rFonts w:ascii="Courier New" w:eastAsia="Times New Roman" w:hAnsi="Courier New"/>
          <w:noProof/>
          <w:sz w:val="16"/>
          <w:lang w:val="de-DE" w:eastAsia="en-GB"/>
        </w:rPr>
        <w:t xml:space="preserve"> ::= 8</w:t>
      </w:r>
    </w:p>
    <w:p w14:paraId="2728B39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maxDRB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29      </w:t>
      </w:r>
      <w:r w:rsidRPr="006639C2">
        <w:rPr>
          <w:rFonts w:ascii="Courier New" w:eastAsia="Times New Roman" w:hAnsi="Courier New"/>
          <w:noProof/>
          <w:color w:val="808080"/>
          <w:sz w:val="16"/>
          <w:lang w:eastAsia="en-GB"/>
        </w:rPr>
        <w:t>-- Maximum number of DRBs (that can be added in DRB-ToAddModList).</w:t>
      </w:r>
    </w:p>
    <w:p w14:paraId="5F7F33B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frequencies.</w:t>
      </w:r>
    </w:p>
    <w:p w14:paraId="2DF0280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maxFreqLayers</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4</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 number of frequency layers.</w:t>
      </w:r>
    </w:p>
    <w:p w14:paraId="713D97D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maxFreqPlus1</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9</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 number of frequencies for Slicing.</w:t>
      </w:r>
    </w:p>
    <w:p w14:paraId="62F735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maxFreqIDC-r16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 number of frequencies for IDC indication.</w:t>
      </w:r>
    </w:p>
    <w:p w14:paraId="40D9B3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maxCombIDC-r16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 number of reported UL CA for IDC indication.</w:t>
      </w:r>
    </w:p>
    <w:p w14:paraId="7AD1B87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maxFreqIDC-MRDC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candidate NR frequencies for MR-DC IDC indication</w:t>
      </w:r>
    </w:p>
    <w:p w14:paraId="5A9FC19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maxNrofCandidateBeams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of PRACH-ResourceDedicatedBFR in BFR config.</w:t>
      </w:r>
    </w:p>
    <w:p w14:paraId="3DD3B06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maxNrofCandidateBeams-r16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 number of candidate beam resources in BFR config.</w:t>
      </w:r>
    </w:p>
    <w:p w14:paraId="7D2234E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maxNrofCandidateBeamsExt-r16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48      </w:t>
      </w:r>
      <w:r w:rsidRPr="006639C2">
        <w:rPr>
          <w:rFonts w:ascii="Courier New" w:eastAsia="Times New Roman" w:hAnsi="Courier New"/>
          <w:noProof/>
          <w:color w:val="808080"/>
          <w:sz w:val="16"/>
          <w:lang w:eastAsia="en-GB"/>
        </w:rPr>
        <w:t>-- Max number of PRACH-ResourceDedicatedBFR in the CandidateBeamRSListExt</w:t>
      </w:r>
    </w:p>
    <w:p w14:paraId="24538C0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maxNrofPCIsPerSMTC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PCIs per SMTC.</w:t>
      </w:r>
    </w:p>
    <w:p w14:paraId="3430D9B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maxNrofQFIs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511D192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maxNrofResourceAvailabilityPerCombination-r16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w:t>
      </w:r>
    </w:p>
    <w:p w14:paraId="645A8E3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maxNrOfSemiPersistentPUSCH-Triggers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triggers for semi persistent reporting on PUSCH</w:t>
      </w:r>
    </w:p>
    <w:p w14:paraId="010E8B6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SR resources per BWP in a cell.</w:t>
      </w:r>
    </w:p>
    <w:p w14:paraId="2607BE5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maxNrofSlotFormatsPerCombination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w:t>
      </w:r>
    </w:p>
    <w:p w14:paraId="121D34F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lastRenderedPageBreak/>
        <w:t xml:space="preserve">maxNrofSpatialRelationInfos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0584EF2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maxNrofSpatialRelationInfos-plus-1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w:t>
      </w:r>
    </w:p>
    <w:p w14:paraId="57D6CAE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maxNrofSpatialRelationInfos-r16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6633A09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maxNrofSpatialRelationInfosDiff-r16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56      </w:t>
      </w:r>
      <w:r w:rsidRPr="006639C2">
        <w:rPr>
          <w:rFonts w:ascii="Courier New" w:eastAsia="Times New Roman" w:hAnsi="Courier New"/>
          <w:noProof/>
          <w:color w:val="808080"/>
          <w:sz w:val="16"/>
          <w:lang w:eastAsia="en-GB"/>
        </w:rPr>
        <w:t>-- Difference between maxNrofSpatialRelationInfos-r16 and maxNrofSpatialRelationInfos</w:t>
      </w:r>
    </w:p>
    <w:p w14:paraId="65A4320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maxNrofIndexesToReport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w:t>
      </w:r>
    </w:p>
    <w:p w14:paraId="671FC50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maxNrofIndexesToReport2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48D5936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maxNrofSSBs-r16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SSB resources in a resource set.</w:t>
      </w:r>
    </w:p>
    <w:p w14:paraId="4483A5D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maxNrofSSBs-1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SSB resources in a resource set minus 1.</w:t>
      </w:r>
    </w:p>
    <w:p w14:paraId="097CF18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maxNrofS-NSSAI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S-NSSAI.</w:t>
      </w:r>
    </w:p>
    <w:p w14:paraId="194AC78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maxNrofTCI-StatesPDCCH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64D42BD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maxNrofTCI-States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TCI states.</w:t>
      </w:r>
    </w:p>
    <w:p w14:paraId="3AA3266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maxNrofTCI-States-1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     </w:t>
      </w:r>
      <w:r w:rsidRPr="006639C2">
        <w:rPr>
          <w:rFonts w:ascii="Courier New" w:eastAsia="Times New Roman" w:hAnsi="Courier New"/>
          <w:noProof/>
          <w:color w:val="808080"/>
          <w:sz w:val="16"/>
          <w:lang w:eastAsia="en-GB"/>
        </w:rPr>
        <w:t>-- Maximum number of TCI states minus 1.</w:t>
      </w:r>
    </w:p>
    <w:p w14:paraId="20063AC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maxUL-TCI-r17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TCI states.</w:t>
      </w:r>
    </w:p>
    <w:p w14:paraId="2A0AB9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maxUL-TCI-1-r17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TCI states minus 1.</w:t>
      </w:r>
    </w:p>
    <w:p w14:paraId="7878FE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maxNrofAdditionalPCI-r17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additional PCI</w:t>
      </w:r>
    </w:p>
    <w:p w14:paraId="54BF44D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maxMPE-Resources-r17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pooled MPE resources</w:t>
      </w:r>
    </w:p>
    <w:p w14:paraId="48C14A6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maxNrofUL-Allocations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PUSCH time domain resource allocations.</w:t>
      </w:r>
    </w:p>
    <w:p w14:paraId="3A50C1F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maxQFI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w:t>
      </w:r>
    </w:p>
    <w:p w14:paraId="472CF09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maxRA-CSIRS-Resources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96</w:t>
      </w:r>
    </w:p>
    <w:p w14:paraId="22160F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maxRA-OccasionsPerCSIRS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RA occasions for one CSI-RS</w:t>
      </w:r>
    </w:p>
    <w:p w14:paraId="4369ABA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maxRA-Occasions-1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     </w:t>
      </w:r>
      <w:r w:rsidRPr="006639C2">
        <w:rPr>
          <w:rFonts w:ascii="Courier New" w:eastAsia="Times New Roman" w:hAnsi="Courier New"/>
          <w:noProof/>
          <w:color w:val="808080"/>
          <w:sz w:val="16"/>
          <w:lang w:eastAsia="en-GB"/>
        </w:rPr>
        <w:t>-- Maximum number of RA occasions in the system</w:t>
      </w:r>
    </w:p>
    <w:p w14:paraId="47EB00A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maxRA-SSB-Resources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1D840DF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maxSCSs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w:t>
      </w:r>
    </w:p>
    <w:p w14:paraId="6E1858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maxSecondaryCellGroups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w:t>
      </w:r>
    </w:p>
    <w:p w14:paraId="37007C2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maxNrofServingCellsEUTRA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w:t>
      </w:r>
    </w:p>
    <w:p w14:paraId="28A8D4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maxMBSFN-Allocations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6FEAC3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maxNrofMultiBands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1C67482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maxCellSFTD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cells for SFTD reporting</w:t>
      </w:r>
    </w:p>
    <w:p w14:paraId="4147B33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maxReportConfigId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76B2536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maxNrofCodebooks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codebooks supported by the UE</w:t>
      </w:r>
    </w:p>
    <w:p w14:paraId="3235EF1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maxNrofCSI-RS-ResourcesExt-r16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codebook resources supported by the UE for eType2/Codebook combo</w:t>
      </w:r>
    </w:p>
    <w:p w14:paraId="5A21C4A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maxNrofCSI-RS-ResourcesExt-r17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codebook resources for fetype2R1 and fetype2R2</w:t>
      </w:r>
    </w:p>
    <w:p w14:paraId="5C832F0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codebook resources supported by the UE</w:t>
      </w:r>
    </w:p>
    <w:p w14:paraId="2FB1493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maxNrofCSI-RS-ResourcesAlt-r16</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512</w:t>
      </w:r>
      <w:r w:rsidRPr="006639C2">
        <w:rPr>
          <w:rFonts w:ascii="Courier New" w:eastAsia="Times New Roman" w:hAnsi="Courier New"/>
          <w:noProof/>
          <w:sz w:val="16"/>
          <w:lang w:eastAsia="en-GB"/>
        </w:rPr>
        <w:t xml:space="preserve">     </w:t>
      </w:r>
      <w:r w:rsidRPr="006639C2">
        <w:rPr>
          <w:rFonts w:ascii="Courier New" w:eastAsia="Yu Mincho" w:hAnsi="Courier New"/>
          <w:noProof/>
          <w:color w:val="808080"/>
          <w:sz w:val="16"/>
          <w:lang w:eastAsia="en-GB"/>
        </w:rPr>
        <w:t>-- Maximum number of alternative codebook resources supported by the UE</w:t>
      </w:r>
    </w:p>
    <w:p w14:paraId="3F5272A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maxNrofCSI-RS-ResourcesAlt-1-r16</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511</w:t>
      </w:r>
      <w:r w:rsidRPr="006639C2">
        <w:rPr>
          <w:rFonts w:ascii="Courier New" w:eastAsia="Times New Roman" w:hAnsi="Courier New"/>
          <w:noProof/>
          <w:sz w:val="16"/>
          <w:lang w:eastAsia="en-GB"/>
        </w:rPr>
        <w:t xml:space="preserve">     </w:t>
      </w:r>
      <w:r w:rsidRPr="006639C2">
        <w:rPr>
          <w:rFonts w:ascii="Courier New" w:eastAsia="Yu Mincho" w:hAnsi="Courier New"/>
          <w:noProof/>
          <w:color w:val="808080"/>
          <w:sz w:val="16"/>
          <w:lang w:eastAsia="en-GB"/>
        </w:rPr>
        <w:t>-- Maximum number of alternative codebook resources supported by the UE minus 1</w:t>
      </w:r>
    </w:p>
    <w:p w14:paraId="59049EC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maxNrofSRI-PUSCH-Mappings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214BD75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maxNrofSRI-PUSCH-Mappings-1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w:t>
      </w:r>
    </w:p>
    <w:p w14:paraId="758FF98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maxSIB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32       </w:t>
      </w:r>
      <w:r w:rsidRPr="006639C2">
        <w:rPr>
          <w:rFonts w:ascii="Courier New" w:eastAsia="Times New Roman" w:hAnsi="Courier New"/>
          <w:noProof/>
          <w:color w:val="808080"/>
          <w:sz w:val="16"/>
          <w:lang w:eastAsia="en-GB"/>
        </w:rPr>
        <w:t>-- Maximum number of SIBs</w:t>
      </w:r>
    </w:p>
    <w:p w14:paraId="2F652F6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maxSI-Message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32       </w:t>
      </w:r>
      <w:r w:rsidRPr="006639C2">
        <w:rPr>
          <w:rFonts w:ascii="Courier New" w:eastAsia="Times New Roman" w:hAnsi="Courier New"/>
          <w:noProof/>
          <w:color w:val="808080"/>
          <w:sz w:val="16"/>
          <w:lang w:eastAsia="en-GB"/>
        </w:rPr>
        <w:t>-- Maximum number of SI messages</w:t>
      </w:r>
    </w:p>
    <w:p w14:paraId="57D8371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maxSIB-MessagePlus1-r17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33       </w:t>
      </w:r>
      <w:r w:rsidRPr="006639C2">
        <w:rPr>
          <w:rFonts w:ascii="Courier New" w:eastAsia="Times New Roman" w:hAnsi="Courier New"/>
          <w:noProof/>
          <w:color w:val="808080"/>
          <w:sz w:val="16"/>
          <w:lang w:eastAsia="en-GB"/>
        </w:rPr>
        <w:t>-- Maximum number of SIB messages plus 1</w:t>
      </w:r>
    </w:p>
    <w:p w14:paraId="1CC661C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maxPO-perPF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paging occasion per paging frame</w:t>
      </w:r>
    </w:p>
    <w:p w14:paraId="01A28CE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maxP</w:t>
      </w:r>
      <w:r w:rsidRPr="006639C2">
        <w:rPr>
          <w:rFonts w:ascii="Courier New" w:eastAsia="等线" w:hAnsi="Courier New"/>
          <w:noProof/>
          <w:sz w:val="16"/>
          <w:lang w:eastAsia="en-GB"/>
        </w:rPr>
        <w:t>EI</w:t>
      </w:r>
      <w:r w:rsidRPr="006639C2">
        <w:rPr>
          <w:rFonts w:ascii="Courier New" w:eastAsia="Times New Roman" w:hAnsi="Courier New"/>
          <w:noProof/>
          <w:sz w:val="16"/>
          <w:lang w:eastAsia="en-GB"/>
        </w:rPr>
        <w:t xml:space="preserve">-perPF-r17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xml:space="preserve">-- Maximum number of </w:t>
      </w:r>
      <w:r w:rsidRPr="006639C2">
        <w:rPr>
          <w:rFonts w:ascii="Courier New" w:eastAsia="等线" w:hAnsi="Courier New"/>
          <w:noProof/>
          <w:color w:val="808080"/>
          <w:sz w:val="16"/>
          <w:lang w:eastAsia="en-GB"/>
        </w:rPr>
        <w:t>PEI</w:t>
      </w:r>
      <w:r w:rsidRPr="006639C2">
        <w:rPr>
          <w:rFonts w:ascii="Courier New" w:eastAsia="Times New Roman" w:hAnsi="Courier New"/>
          <w:noProof/>
          <w:color w:val="808080"/>
          <w:sz w:val="16"/>
          <w:lang w:eastAsia="en-GB"/>
        </w:rPr>
        <w:t xml:space="preserve"> occasion per paging frame</w:t>
      </w:r>
    </w:p>
    <w:p w14:paraId="5405345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maxAccessCat-1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Access Categories minus 1</w:t>
      </w:r>
    </w:p>
    <w:p w14:paraId="66B4E78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maxBarringInfoSet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access control parameter sets</w:t>
      </w:r>
    </w:p>
    <w:p w14:paraId="45243FF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maxCellEUTRA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E-UTRA cells in SIB list</w:t>
      </w:r>
    </w:p>
    <w:p w14:paraId="1AB72A4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maxEUTRA-Carrier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E-UTRA carriers in SIB list</w:t>
      </w:r>
    </w:p>
    <w:p w14:paraId="7FDE5C3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maxPLMNIdentities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PLMN identities in RAN area configurations</w:t>
      </w:r>
    </w:p>
    <w:p w14:paraId="10852D3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maxDownlinkFeatureSets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NR DL) Total number of FeatureSets (size of the pool)</w:t>
      </w:r>
    </w:p>
    <w:p w14:paraId="60251C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maxUplinkFeatureSets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NR UL) Total number of FeatureSets (size of the pool)</w:t>
      </w:r>
    </w:p>
    <w:p w14:paraId="0AC5518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maxEUTRA-DL-FeatureSets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(for E-UTRA) Total number of FeatureSets (size of the pool)</w:t>
      </w:r>
    </w:p>
    <w:p w14:paraId="4ED6392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maxEUTRA-UL-FeatureSets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(for E-UTRA) Total number of FeatureSets (size of the pool)</w:t>
      </w:r>
    </w:p>
    <w:p w14:paraId="0B5B907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maxFeatureSetsPerBand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(for NR) The number of feature sets associated with one band.</w:t>
      </w:r>
    </w:p>
    <w:p w14:paraId="52C121E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maxPerCC-FeatureSets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NR) Total number of CC-specific FeatureSets (size of the pool)</w:t>
      </w:r>
    </w:p>
    <w:p w14:paraId="563DA4F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maxFeatureSetCombinations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MR-DC/NR)Total number of Feature set combinations (size of the pool)</w:t>
      </w:r>
    </w:p>
    <w:p w14:paraId="15EF0EC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maxInterRAT-RSTD-Freq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w:t>
      </w:r>
    </w:p>
    <w:p w14:paraId="0F16706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maxGIN-r17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24      </w:t>
      </w:r>
      <w:r w:rsidRPr="006639C2">
        <w:rPr>
          <w:rFonts w:ascii="Courier New" w:eastAsia="Times New Roman" w:hAnsi="Courier New"/>
          <w:noProof/>
          <w:color w:val="808080"/>
          <w:sz w:val="16"/>
          <w:lang w:eastAsia="en-GB"/>
        </w:rPr>
        <w:t>-- Maximum number of broadcast GINs</w:t>
      </w:r>
    </w:p>
    <w:p w14:paraId="6AE2511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maxHRNN-Len-r16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48      </w:t>
      </w:r>
      <w:r w:rsidRPr="006639C2">
        <w:rPr>
          <w:rFonts w:ascii="Courier New" w:eastAsia="Times New Roman" w:hAnsi="Courier New"/>
          <w:noProof/>
          <w:color w:val="808080"/>
          <w:sz w:val="16"/>
          <w:lang w:eastAsia="en-GB"/>
        </w:rPr>
        <w:t>-- Maximum length of HRNNs</w:t>
      </w:r>
    </w:p>
    <w:p w14:paraId="074ECCD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maxNPN-r16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NPNs broadcast and reported by UE at establishment</w:t>
      </w:r>
    </w:p>
    <w:p w14:paraId="7515C93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maxNrOfMinSchedulingOffsetValues-r16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min. scheduling offset (K0/K2) configurations</w:t>
      </w:r>
    </w:p>
    <w:p w14:paraId="5FD4629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maxK0-SchedulingOffset-r16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slots configured as min. scheduling offset (K0)</w:t>
      </w:r>
    </w:p>
    <w:p w14:paraId="71D8577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maxK2-SchedulingOffset-r16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slots configured as min. scheduling offset (K2)</w:t>
      </w:r>
    </w:p>
    <w:p w14:paraId="13A1153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maxK0-SchedulingOffset-r17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slots configured as min. scheduling offset (K0)</w:t>
      </w:r>
    </w:p>
    <w:p w14:paraId="25B727C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maxK2-SchedulingOffset-r17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slots configured as min. scheduling offset (K2)</w:t>
      </w:r>
    </w:p>
    <w:p w14:paraId="7E7D1C5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maxDCI-2-6-Size-r16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140     </w:t>
      </w:r>
      <w:r w:rsidRPr="006639C2">
        <w:rPr>
          <w:rFonts w:ascii="Courier New" w:eastAsia="Times New Roman" w:hAnsi="Courier New"/>
          <w:noProof/>
          <w:color w:val="808080"/>
          <w:sz w:val="16"/>
          <w:lang w:eastAsia="en-GB"/>
        </w:rPr>
        <w:t>-- Maximum size of DCI format 2-6</w:t>
      </w:r>
    </w:p>
    <w:p w14:paraId="20B4E76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maxDCI-2-7-Size-r17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43      </w:t>
      </w:r>
      <w:r w:rsidRPr="006639C2">
        <w:rPr>
          <w:rFonts w:ascii="Courier New" w:eastAsia="Times New Roman" w:hAnsi="Courier New"/>
          <w:noProof/>
          <w:color w:val="808080"/>
          <w:sz w:val="16"/>
          <w:lang w:eastAsia="en-GB"/>
        </w:rPr>
        <w:t>-- Maximum size of DCI format 2-7</w:t>
      </w:r>
    </w:p>
    <w:p w14:paraId="571F5F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maxDCI-2-6-Size-1-r16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139     </w:t>
      </w:r>
      <w:r w:rsidRPr="006639C2">
        <w:rPr>
          <w:rFonts w:ascii="Courier New" w:eastAsia="Times New Roman" w:hAnsi="Courier New"/>
          <w:noProof/>
          <w:color w:val="808080"/>
          <w:sz w:val="16"/>
          <w:lang w:eastAsia="en-GB"/>
        </w:rPr>
        <w:t>-- Maximum DCI format 2-6 size minus 1</w:t>
      </w:r>
    </w:p>
    <w:p w14:paraId="6994D5A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maxNrofUL-Allocations-r16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PUSCH time domain resource allocations</w:t>
      </w:r>
    </w:p>
    <w:p w14:paraId="0DD4B67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maxNrofP0-PUSCH-Set-r16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P0 PUSCH set(s)</w:t>
      </w:r>
    </w:p>
    <w:p w14:paraId="3467D9E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maxOnDemandSIB-r16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SIB(s) that can be requested on-demand</w:t>
      </w:r>
    </w:p>
    <w:p w14:paraId="0F2040E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maxOnDemandPosSIB-r16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posSIB(s) that can be requested on-demand</w:t>
      </w:r>
    </w:p>
    <w:p w14:paraId="63659AC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maxCI-DCI-PayloadSize-r16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126     </w:t>
      </w:r>
      <w:r w:rsidRPr="006639C2">
        <w:rPr>
          <w:rFonts w:ascii="Courier New" w:eastAsia="Times New Roman" w:hAnsi="Courier New"/>
          <w:noProof/>
          <w:color w:val="808080"/>
          <w:sz w:val="16"/>
          <w:lang w:eastAsia="en-GB"/>
        </w:rPr>
        <w:t>-- Maximum number of the DCI size for CI</w:t>
      </w:r>
    </w:p>
    <w:p w14:paraId="4BF0AAF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maxCI-DCI-PayloadSize-1-r16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125     </w:t>
      </w:r>
      <w:r w:rsidRPr="006639C2">
        <w:rPr>
          <w:rFonts w:ascii="Courier New" w:eastAsia="Times New Roman" w:hAnsi="Courier New"/>
          <w:noProof/>
          <w:color w:val="808080"/>
          <w:sz w:val="16"/>
          <w:lang w:eastAsia="en-GB"/>
        </w:rPr>
        <w:t>-- Maximum number of the DCI size for CI minus 1</w:t>
      </w:r>
    </w:p>
    <w:p w14:paraId="6ADC000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maxUu-RelayRLC-ChannelID-r17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value of Uu Relay RLC channel ID</w:t>
      </w:r>
    </w:p>
    <w:p w14:paraId="14F8EF4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maxWLAN-Id-Report-r16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WLAN IDs to report</w:t>
      </w:r>
    </w:p>
    <w:p w14:paraId="2CFFF9D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maxWLAN-Name-r16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WLAN name</w:t>
      </w:r>
    </w:p>
    <w:p w14:paraId="73217E4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等线" w:hAnsi="Courier New"/>
          <w:noProof/>
          <w:sz w:val="16"/>
          <w:lang w:eastAsia="en-GB"/>
        </w:rPr>
        <w:t>maxRAReport-r16</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RA procedures information to be included in the RA report</w:t>
      </w:r>
    </w:p>
    <w:p w14:paraId="66F678A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maxTxConfig-r16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transmission parameters configurations</w:t>
      </w:r>
    </w:p>
    <w:p w14:paraId="1880940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maxTxConfig-1-r16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sidelink transmission parameters configurations minus 1</w:t>
      </w:r>
    </w:p>
    <w:p w14:paraId="17BBFB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maxPSSCH-TxConfig-r16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PSSCH TX configurations</w:t>
      </w:r>
    </w:p>
    <w:p w14:paraId="21AD573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maxNrofCLI-RSSI-Resources-r16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CLI-RSSI resources for UE</w:t>
      </w:r>
    </w:p>
    <w:p w14:paraId="11F7A56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maxNrofCLI-RSSI-Resources-1-r16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CLI-RSSI resources for UE minus 1</w:t>
      </w:r>
    </w:p>
    <w:p w14:paraId="64916B1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maxNrofCLI-SRS-Resources-r16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SRS resources for CLI measurement for UE</w:t>
      </w:r>
    </w:p>
    <w:p w14:paraId="39C6F35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maxCLI-Report-r16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2071B56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maxNrofCC-Group-r17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CC groups for DC location report</w:t>
      </w:r>
    </w:p>
    <w:p w14:paraId="4549331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maxNrofConfiguredGrantConfig-r16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configured grant configurations per BWP</w:t>
      </w:r>
    </w:p>
    <w:p w14:paraId="2439F12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maxNrofConfiguredGrantConfig-1-r16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      </w:t>
      </w:r>
      <w:r w:rsidRPr="006639C2">
        <w:rPr>
          <w:rFonts w:ascii="Courier New" w:eastAsia="Times New Roman" w:hAnsi="Courier New"/>
          <w:noProof/>
          <w:color w:val="808080"/>
          <w:sz w:val="16"/>
          <w:lang w:eastAsia="en-GB"/>
        </w:rPr>
        <w:t>-- Maximum number of configured grant configurations per BWP minus 1</w:t>
      </w:r>
    </w:p>
    <w:p w14:paraId="5DE5C31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maxNrofCG-Type2DeactivationState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deactivation state for type 2 configured grants per BWP</w:t>
      </w:r>
    </w:p>
    <w:p w14:paraId="527ABD6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maxNrofConfiguredGrantConfigMAC-1-r16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Maximum number of configured grant configurations per MAC entity minus 1</w:t>
      </w:r>
    </w:p>
    <w:p w14:paraId="49C0BCA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maxNrofSPS-Config-r16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SPS configurations per BWP</w:t>
      </w:r>
    </w:p>
    <w:p w14:paraId="02135C1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maxNrofSPS-Config-1-r16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SPS configurations per BWP minus 1</w:t>
      </w:r>
    </w:p>
    <w:p w14:paraId="3BC1BCD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maxNrofSPS-DeactivationState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deactivation state for SPS per BWP</w:t>
      </w:r>
    </w:p>
    <w:p w14:paraId="127785E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maxNrofPPW-Config-r17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Preconfigured PRS processing windows per DL BWP</w:t>
      </w:r>
    </w:p>
    <w:p w14:paraId="0E5936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maxNrofPPW-ID-1-r17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Preconfigured PRS processing windows minus 1</w:t>
      </w:r>
    </w:p>
    <w:p w14:paraId="0F964E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maxNrOfTxTEGReport-r17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UE Tx Timing Error Group Report</w:t>
      </w:r>
    </w:p>
    <w:p w14:paraId="14469EB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maxNrOfTxTEG-ID-1-r17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UE Tx Timing Error Group ID minus 1</w:t>
      </w:r>
    </w:p>
    <w:p w14:paraId="7442A10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等线" w:hAnsi="Courier New"/>
          <w:noProof/>
          <w:sz w:val="16"/>
          <w:lang w:eastAsia="en-GB"/>
        </w:rPr>
        <w:t>maxNrofPagingSubgroups-r17</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w:t>
      </w:r>
      <w:r w:rsidRPr="006639C2">
        <w:rPr>
          <w:rFonts w:ascii="Courier New" w:eastAsia="等线" w:hAnsi="Courier New"/>
          <w:noProof/>
          <w:sz w:val="16"/>
          <w:lang w:eastAsia="en-GB"/>
        </w:rPr>
        <w:t>8</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Maximum number of</w:t>
      </w:r>
      <w:r w:rsidRPr="006639C2">
        <w:rPr>
          <w:rFonts w:ascii="Courier New" w:eastAsia="等线" w:hAnsi="Courier New"/>
          <w:noProof/>
          <w:color w:val="808080"/>
          <w:sz w:val="16"/>
          <w:lang w:eastAsia="en-GB"/>
        </w:rPr>
        <w:t xml:space="preserve"> paging subgroups per paging occasion</w:t>
      </w:r>
    </w:p>
    <w:p w14:paraId="3B2944C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maxNrofPUCCH-ResourceGroups-1-r16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w:t>
      </w:r>
    </w:p>
    <w:p w14:paraId="393FF3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maxNrofReqComDC-Location-r17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requested carriers/BWPs combinations for DC location</w:t>
      </w:r>
    </w:p>
    <w:p w14:paraId="656705C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report</w:t>
      </w:r>
    </w:p>
    <w:p w14:paraId="3C56885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maxNrofServingCellsTCI-r16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serving cells in simultaneousTCI-UpdateList</w:t>
      </w:r>
    </w:p>
    <w:p w14:paraId="5EB8C5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maxNrofTxDC-TwoCarrier-r16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UL Tx DC locations reported by the UE for 2CC uplink CA</w:t>
      </w:r>
    </w:p>
    <w:p w14:paraId="718AECA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maxNrofRB-SetGroups-r17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RB set groups</w:t>
      </w:r>
    </w:p>
    <w:p w14:paraId="79A6705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maxNrofRB-Sets-r17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RB sets</w:t>
      </w:r>
    </w:p>
    <w:p w14:paraId="01302B7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maxNrofEnhType3HARQ-ACK-r17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enhanced type 3 HARQ-ACK codebook</w:t>
      </w:r>
    </w:p>
    <w:p w14:paraId="2FFF81A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maxNrofEnhType3HARQ-ACK-1-r17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enhanced type 3 HARQ-ACK codebook minus 1</w:t>
      </w:r>
    </w:p>
    <w:p w14:paraId="781E3B0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maxNrofPRS-ResourcesPerSet-r17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PRS resources for one set</w:t>
      </w:r>
    </w:p>
    <w:p w14:paraId="3ACAC8C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maxNrofPRS-ResourcesPerSet-1-r17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PRS resources for one set minus 1</w:t>
      </w:r>
    </w:p>
    <w:p w14:paraId="1085651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maxNrofPRS-ResourceOffsetValue-1-r17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w:t>
      </w:r>
    </w:p>
    <w:p w14:paraId="688310C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maxNrofGapId-r17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measurement gap ID is FFS</w:t>
      </w:r>
    </w:p>
    <w:p w14:paraId="072830D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maxNrofPreConfigPosGapId-r17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preconfigured positioning measurement gap</w:t>
      </w:r>
    </w:p>
    <w:p w14:paraId="2BE73E1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maxNrOfGapPri-r17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gap priority level</w:t>
      </w:r>
    </w:p>
    <w:p w14:paraId="6145CD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maxCEFReport-r17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CEF reports by the UE</w:t>
      </w:r>
    </w:p>
    <w:p w14:paraId="4DF6E1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maxNrofMultiplePDSCHs-r17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PDSCHs in PDSCH TDRA list</w:t>
      </w:r>
    </w:p>
    <w:p w14:paraId="132F827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maxSliceInfo-r17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NSAGs</w:t>
      </w:r>
    </w:p>
    <w:p w14:paraId="20AD3A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maxCellSlice-r17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cells supporting the NSAG</w:t>
      </w:r>
    </w:p>
    <w:p w14:paraId="30B63C1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maxNrofTRS-ResourceSets-r17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TRS resource sets</w:t>
      </w:r>
    </w:p>
    <w:p w14:paraId="5A2D1CB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maxNrofSearchSpaceGroups-1-r17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search space groups minus 1</w:t>
      </w:r>
    </w:p>
    <w:p w14:paraId="0FB3A62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maxNrofRemoteUE-r17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connected L2 U2N Remote UEs</w:t>
      </w:r>
    </w:p>
    <w:p w14:paraId="79FAABF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maxDCI-4-2-Size-r17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140     </w:t>
      </w:r>
      <w:r w:rsidRPr="006639C2">
        <w:rPr>
          <w:rFonts w:ascii="Courier New" w:eastAsia="Times New Roman" w:hAnsi="Courier New"/>
          <w:noProof/>
          <w:color w:val="808080"/>
          <w:sz w:val="16"/>
          <w:lang w:eastAsia="en-GB"/>
        </w:rPr>
        <w:t>-- Maximum size of DCI format 4-2</w:t>
      </w:r>
    </w:p>
    <w:p w14:paraId="20A4159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maxFreqMBS-r17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MBS frequencies reported in MBSInterestIndication</w:t>
      </w:r>
    </w:p>
    <w:p w14:paraId="51DD539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maxNrofDRX-ConfigPTM-r17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 number of DRX configuration for PTM provided in MBS broadcast in a</w:t>
      </w:r>
    </w:p>
    <w:p w14:paraId="32DCACD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Yu Mincho" w:hAnsi="Courier New"/>
          <w:noProof/>
          <w:color w:val="808080"/>
          <w:sz w:val="16"/>
          <w:lang w:eastAsia="en-GB"/>
        </w:rPr>
        <w:t>--</w:t>
      </w:r>
      <w:r w:rsidRPr="006639C2">
        <w:rPr>
          <w:rFonts w:ascii="Courier New" w:eastAsia="Times New Roman" w:hAnsi="Courier New"/>
          <w:noProof/>
          <w:color w:val="808080"/>
          <w:sz w:val="16"/>
          <w:lang w:eastAsia="en-GB"/>
        </w:rPr>
        <w:t xml:space="preserve"> cell</w:t>
      </w:r>
    </w:p>
    <w:p w14:paraId="56E0481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maxNrofDRX-ConfigPTM-1-r17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 number of DRX configuration for PTM provided in MBS broadcast in a</w:t>
      </w:r>
    </w:p>
    <w:p w14:paraId="75398D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cell minus 1</w:t>
      </w:r>
    </w:p>
    <w:p w14:paraId="3BF022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maxNrofMBS-ServiceListPerUE-r17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services which the UE can include in the  MBS interest</w:t>
      </w:r>
    </w:p>
    <w:p w14:paraId="066049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indication</w:t>
      </w:r>
    </w:p>
    <w:p w14:paraId="36E02FB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maxNrofMBS-Session-r17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Maximum number of MBS sessions provided in MBS broadcast in a cell</w:t>
      </w:r>
    </w:p>
    <w:p w14:paraId="5193B3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maxNrofMTCH-SSB-MappingWindow-r17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MTCH to SSB beam mapping pattern</w:t>
      </w:r>
    </w:p>
    <w:p w14:paraId="2A5B54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maxNrofMTCH-SSB-MappingWindow-1-r17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MTCH to SSB beam mapping pattern minus 1</w:t>
      </w:r>
    </w:p>
    <w:p w14:paraId="0CCF3C9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maxNrofMRB-Broadcast-r17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broadcast MRBs configured for one MBS broadcast service</w:t>
      </w:r>
    </w:p>
    <w:p w14:paraId="05553E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maxNrofPageGroup-r17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paging groups in a paging message</w:t>
      </w:r>
    </w:p>
    <w:p w14:paraId="324520E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maxNrofPDSCH-ConfigPTM-r17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PDSCH configuration groups for PTM</w:t>
      </w:r>
    </w:p>
    <w:p w14:paraId="210C894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maxNrofPDSCH-ConfigPTM-1-r17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PDSCH configuration groups for PTM minus 1</w:t>
      </w:r>
    </w:p>
    <w:p w14:paraId="78FB1B3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maxG-RNTI-r17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G-RNTI that can be configured for a UE.</w:t>
      </w:r>
    </w:p>
    <w:p w14:paraId="5450168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maxG-RNTI-1-r17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G-RNTI that can be configured for a UE minus 1.</w:t>
      </w:r>
    </w:p>
    <w:p w14:paraId="1F7DE59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maxG-CS-RNTI-r17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G-CS-RNTI that can be configured for a UE.</w:t>
      </w:r>
    </w:p>
    <w:p w14:paraId="3BDD4E1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maxG-CS-RNTI-1-r17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G-CS-RNTI that can be configured for a UE minus 1.</w:t>
      </w:r>
    </w:p>
    <w:p w14:paraId="340A5ED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maxMRB-r17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multicast MRBs (that can be added in MRB-ToAddModLIst)</w:t>
      </w:r>
    </w:p>
    <w:p w14:paraId="0CE6243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maxFSAI-MBS-r17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MBS frequency selection area identities</w:t>
      </w:r>
    </w:p>
    <w:p w14:paraId="740758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maxNeighCellMBS-r17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MBS broadcast neighbour cells</w:t>
      </w:r>
    </w:p>
    <w:p w14:paraId="58E7552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maxNrofPdcch-BlindDetectionMixed-1-r16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combinations of mixed Rel-16 and Rel-15 PDCCH</w:t>
      </w:r>
    </w:p>
    <w:p w14:paraId="3DBA32C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monitoring capabilities minus 1</w:t>
      </w:r>
    </w:p>
    <w:p w14:paraId="2B3BAB7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maxNrofPdcch-BlindDetection-r17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combinations of PDCCH blind detection monitoring</w:t>
      </w:r>
    </w:p>
    <w:p w14:paraId="2B2D57D6" w14:textId="77777777" w:rsid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者"/>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capabilities</w:t>
      </w:r>
    </w:p>
    <w:p w14:paraId="7834C9B4" w14:textId="6A8CC7D3"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73" w:author="作者">
        <w:r w:rsidRPr="006639C2">
          <w:rPr>
            <w:rFonts w:ascii="Courier New" w:eastAsia="Times New Roman" w:hAnsi="Courier New"/>
            <w:noProof/>
            <w:color w:val="808080"/>
            <w:sz w:val="16"/>
            <w:lang w:eastAsia="en-GB"/>
          </w:rPr>
          <w:t>maxMeasSequence</w:t>
        </w:r>
        <w:r w:rsidR="002077AE">
          <w:rPr>
            <w:rFonts w:ascii="Courier New" w:eastAsia="Times New Roman" w:hAnsi="Courier New"/>
            <w:noProof/>
            <w:color w:val="808080"/>
            <w:sz w:val="16"/>
            <w:lang w:eastAsia="en-GB"/>
          </w:rPr>
          <w:t>-r18</w:t>
        </w:r>
        <w:r w:rsidRPr="006639C2">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r w:rsidRPr="006639C2">
          <w:rPr>
            <w:rFonts w:ascii="Courier New" w:eastAsia="Times New Roman" w:hAnsi="Courier New"/>
            <w:noProof/>
            <w:color w:val="808080"/>
            <w:sz w:val="16"/>
            <w:lang w:eastAsia="en-GB"/>
          </w:rPr>
          <w:t xml:space="preserve">INTEGER ::= </w:t>
        </w:r>
        <w:r>
          <w:rPr>
            <w:rFonts w:ascii="Courier New" w:eastAsia="Times New Roman" w:hAnsi="Courier New"/>
            <w:noProof/>
            <w:color w:val="808080"/>
            <w:sz w:val="16"/>
            <w:lang w:eastAsia="en-GB"/>
          </w:rPr>
          <w:t>64</w:t>
        </w:r>
        <w:r w:rsidRPr="006639C2">
          <w:rPr>
            <w:rFonts w:ascii="Courier New" w:eastAsia="Times New Roman" w:hAnsi="Courier New"/>
            <w:noProof/>
            <w:color w:val="808080"/>
            <w:sz w:val="16"/>
            <w:lang w:eastAsia="en-GB"/>
          </w:rPr>
          <w:t xml:space="preserve">      -- Maximum number of </w:t>
        </w:r>
        <w:r>
          <w:rPr>
            <w:rFonts w:ascii="Courier New" w:eastAsia="Times New Roman" w:hAnsi="Courier New"/>
            <w:noProof/>
            <w:color w:val="808080"/>
            <w:sz w:val="16"/>
            <w:lang w:eastAsia="en-GB"/>
          </w:rPr>
          <w:t>configured sequence for measurement</w:t>
        </w:r>
      </w:ins>
    </w:p>
    <w:p w14:paraId="058F66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53EB8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TAG-MULTIPLICITY-AND-TYPE-CONSTRAINT-DEFINITIONS-STOP</w:t>
      </w:r>
    </w:p>
    <w:p w14:paraId="537FF1F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ASN1STOP</w:t>
      </w:r>
    </w:p>
    <w:p w14:paraId="6E733D1E" w14:textId="77777777" w:rsidR="006639C2" w:rsidRPr="006639C2" w:rsidRDefault="006639C2" w:rsidP="006639C2">
      <w:pPr>
        <w:overflowPunct w:val="0"/>
        <w:autoSpaceDE w:val="0"/>
        <w:autoSpaceDN w:val="0"/>
        <w:adjustRightInd w:val="0"/>
        <w:textAlignment w:val="baseline"/>
        <w:rPr>
          <w:rFonts w:eastAsia="Times New Roman"/>
          <w:lang w:eastAsia="ja-JP"/>
        </w:rPr>
      </w:pPr>
    </w:p>
    <w:p w14:paraId="55FC894E" w14:textId="77777777" w:rsidR="006639C2" w:rsidRPr="006639C2" w:rsidRDefault="006639C2" w:rsidP="006639C2">
      <w:pPr>
        <w:keepLines/>
        <w:overflowPunct w:val="0"/>
        <w:autoSpaceDE w:val="0"/>
        <w:autoSpaceDN w:val="0"/>
        <w:adjustRightInd w:val="0"/>
        <w:ind w:left="1135" w:hanging="851"/>
        <w:textAlignment w:val="baseline"/>
        <w:rPr>
          <w:rFonts w:eastAsia="宋体"/>
        </w:rPr>
      </w:pPr>
      <w:r w:rsidRPr="006639C2">
        <w:rPr>
          <w:rFonts w:eastAsia="宋体"/>
        </w:rPr>
        <w:t xml:space="preserve">Editor's note: </w:t>
      </w:r>
      <w:r w:rsidRPr="006639C2">
        <w:rPr>
          <w:rFonts w:eastAsia="宋体"/>
          <w:i/>
          <w:iCs/>
        </w:rPr>
        <w:t>maxK0-SchedulingOffset</w:t>
      </w:r>
      <w:r w:rsidRPr="006639C2">
        <w:rPr>
          <w:rFonts w:eastAsia="宋体"/>
        </w:rPr>
        <w:t xml:space="preserve"> and </w:t>
      </w:r>
      <w:r w:rsidRPr="006639C2">
        <w:rPr>
          <w:rFonts w:eastAsia="宋体"/>
          <w:i/>
          <w:iCs/>
        </w:rPr>
        <w:t>maxK0-SchedulingOffset</w:t>
      </w:r>
      <w:r w:rsidRPr="006639C2">
        <w:rPr>
          <w:rFonts w:eastAsia="宋体"/>
        </w:rPr>
        <w:t xml:space="preserve"> need confirmation by RAN1.</w:t>
      </w:r>
    </w:p>
    <w:p w14:paraId="542C5445" w14:textId="77777777" w:rsidR="006639C2" w:rsidRPr="006639C2" w:rsidRDefault="006639C2" w:rsidP="006639C2">
      <w:pPr>
        <w:overflowPunct w:val="0"/>
        <w:autoSpaceDE w:val="0"/>
        <w:autoSpaceDN w:val="0"/>
        <w:adjustRightInd w:val="0"/>
        <w:textAlignment w:val="baseline"/>
        <w:rPr>
          <w:rFonts w:eastAsia="Times New Roman"/>
          <w:lang w:eastAsia="ja-JP"/>
        </w:rPr>
      </w:pPr>
    </w:p>
    <w:p w14:paraId="43A9BA3A" w14:textId="77777777" w:rsidR="006639C2" w:rsidRPr="006639C2" w:rsidRDefault="006639C2" w:rsidP="006639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4" w:name="_Toc60777560"/>
      <w:bookmarkStart w:id="75" w:name="_Toc139045984"/>
      <w:r w:rsidRPr="006639C2">
        <w:rPr>
          <w:rFonts w:ascii="Arial" w:eastAsia="Times New Roman" w:hAnsi="Arial"/>
          <w:sz w:val="28"/>
          <w:lang w:eastAsia="ja-JP"/>
        </w:rPr>
        <w:t>–</w:t>
      </w:r>
      <w:r w:rsidRPr="006639C2">
        <w:rPr>
          <w:rFonts w:ascii="Arial" w:eastAsia="Times New Roman" w:hAnsi="Arial"/>
          <w:sz w:val="28"/>
          <w:lang w:eastAsia="ja-JP"/>
        </w:rPr>
        <w:tab/>
        <w:t>End of NR-RRC-Definitions</w:t>
      </w:r>
      <w:bookmarkEnd w:id="74"/>
      <w:bookmarkEnd w:id="75"/>
    </w:p>
    <w:p w14:paraId="615A10C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ASN1START</w:t>
      </w:r>
    </w:p>
    <w:p w14:paraId="57423D4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542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END</w:t>
      </w:r>
    </w:p>
    <w:p w14:paraId="4D4613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F5E2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ASN1STOP</w:t>
      </w:r>
    </w:p>
    <w:p w14:paraId="2DFD4F48" w14:textId="77777777" w:rsidR="006639C2" w:rsidRPr="007701BF" w:rsidRDefault="006639C2" w:rsidP="007701BF"/>
    <w:p w14:paraId="6D738572" w14:textId="77777777" w:rsidR="00CF0E1D" w:rsidRDefault="00CF0E1D" w:rsidP="00CF0E1D">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73C6F9AD" w14:textId="77777777" w:rsidR="00CF0E1D" w:rsidRDefault="00CF0E1D">
      <w:pPr>
        <w:rPr>
          <w:noProof/>
        </w:rPr>
      </w:pPr>
    </w:p>
    <w:sectPr w:rsidR="00CF0E1D" w:rsidSect="00CB07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E86F" w14:textId="77777777" w:rsidR="00BE6453" w:rsidRDefault="00BE6453">
      <w:r>
        <w:separator/>
      </w:r>
    </w:p>
  </w:endnote>
  <w:endnote w:type="continuationSeparator" w:id="0">
    <w:p w14:paraId="6E9FA8DF" w14:textId="77777777" w:rsidR="00BE6453" w:rsidRDefault="00BE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B255" w14:textId="77777777" w:rsidR="00BE6453" w:rsidRDefault="00BE6453">
      <w:r>
        <w:separator/>
      </w:r>
    </w:p>
  </w:footnote>
  <w:footnote w:type="continuationSeparator" w:id="0">
    <w:p w14:paraId="7FFB71A6" w14:textId="77777777" w:rsidR="00BE6453" w:rsidRDefault="00BE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26D366E"/>
    <w:multiLevelType w:val="hybridMultilevel"/>
    <w:tmpl w:val="3E34DB3A"/>
    <w:lvl w:ilvl="0" w:tplc="90220F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E96D4B"/>
    <w:multiLevelType w:val="hybridMultilevel"/>
    <w:tmpl w:val="975C4222"/>
    <w:lvl w:ilvl="0" w:tplc="7F44D58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45024698">
    <w:abstractNumId w:val="26"/>
  </w:num>
  <w:num w:numId="2" w16cid:durableId="2056150971">
    <w:abstractNumId w:val="26"/>
  </w:num>
  <w:num w:numId="3" w16cid:durableId="1901748288">
    <w:abstractNumId w:val="29"/>
  </w:num>
  <w:num w:numId="4" w16cid:durableId="1219513353">
    <w:abstractNumId w:val="21"/>
  </w:num>
  <w:num w:numId="5" w16cid:durableId="1243492775">
    <w:abstractNumId w:val="0"/>
  </w:num>
  <w:num w:numId="6" w16cid:durableId="112094363">
    <w:abstractNumId w:val="16"/>
  </w:num>
  <w:num w:numId="7" w16cid:durableId="1335182259">
    <w:abstractNumId w:val="22"/>
  </w:num>
  <w:num w:numId="8" w16cid:durableId="2108501088">
    <w:abstractNumId w:val="20"/>
  </w:num>
  <w:num w:numId="9"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8428609">
    <w:abstractNumId w:val="7"/>
  </w:num>
  <w:num w:numId="12" w16cid:durableId="855463454">
    <w:abstractNumId w:val="6"/>
  </w:num>
  <w:num w:numId="13" w16cid:durableId="2071492115">
    <w:abstractNumId w:val="5"/>
  </w:num>
  <w:num w:numId="14" w16cid:durableId="326910769">
    <w:abstractNumId w:val="4"/>
  </w:num>
  <w:num w:numId="15" w16cid:durableId="1774354006">
    <w:abstractNumId w:val="3"/>
  </w:num>
  <w:num w:numId="16" w16cid:durableId="2006199005">
    <w:abstractNumId w:val="2"/>
  </w:num>
  <w:num w:numId="17" w16cid:durableId="332688375">
    <w:abstractNumId w:val="1"/>
  </w:num>
  <w:num w:numId="18" w16cid:durableId="581914188">
    <w:abstractNumId w:val="23"/>
  </w:num>
  <w:num w:numId="19"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374843">
    <w:abstractNumId w:val="9"/>
  </w:num>
  <w:num w:numId="21" w16cid:durableId="1818915780">
    <w:abstractNumId w:val="24"/>
  </w:num>
  <w:num w:numId="22" w16cid:durableId="104886698">
    <w:abstractNumId w:val="11"/>
  </w:num>
  <w:num w:numId="23" w16cid:durableId="1260060909">
    <w:abstractNumId w:val="28"/>
  </w:num>
  <w:num w:numId="24" w16cid:durableId="1036201802">
    <w:abstractNumId w:val="13"/>
  </w:num>
  <w:num w:numId="25" w16cid:durableId="1700281244">
    <w:abstractNumId w:val="8"/>
  </w:num>
  <w:num w:numId="26" w16cid:durableId="234247394">
    <w:abstractNumId w:val="25"/>
  </w:num>
  <w:num w:numId="27" w16cid:durableId="797457393">
    <w:abstractNumId w:val="14"/>
  </w:num>
  <w:num w:numId="28" w16cid:durableId="1114784568">
    <w:abstractNumId w:val="17"/>
  </w:num>
  <w:num w:numId="29" w16cid:durableId="241070310">
    <w:abstractNumId w:val="12"/>
  </w:num>
  <w:num w:numId="30" w16cid:durableId="63912277">
    <w:abstractNumId w:val="10"/>
  </w:num>
  <w:num w:numId="31" w16cid:durableId="671026572">
    <w:abstractNumId w:val="18"/>
  </w:num>
  <w:num w:numId="32" w16cid:durableId="2004578438">
    <w:abstractNumId w:val="27"/>
  </w:num>
  <w:num w:numId="33" w16cid:durableId="636491832">
    <w:abstractNumId w:val="15"/>
  </w:num>
  <w:num w:numId="34" w16cid:durableId="11580373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A7"/>
    <w:rsid w:val="00017591"/>
    <w:rsid w:val="00022E4A"/>
    <w:rsid w:val="00071061"/>
    <w:rsid w:val="000939E5"/>
    <w:rsid w:val="000A2DA2"/>
    <w:rsid w:val="000A6394"/>
    <w:rsid w:val="000B2E6D"/>
    <w:rsid w:val="000B7FED"/>
    <w:rsid w:val="000C038A"/>
    <w:rsid w:val="000C6598"/>
    <w:rsid w:val="000D44B3"/>
    <w:rsid w:val="000E0C86"/>
    <w:rsid w:val="000F6E07"/>
    <w:rsid w:val="00135056"/>
    <w:rsid w:val="00145D43"/>
    <w:rsid w:val="00153E74"/>
    <w:rsid w:val="001578DA"/>
    <w:rsid w:val="00181F5D"/>
    <w:rsid w:val="00192C46"/>
    <w:rsid w:val="001A08B3"/>
    <w:rsid w:val="001A2285"/>
    <w:rsid w:val="001A2EDC"/>
    <w:rsid w:val="001A59D6"/>
    <w:rsid w:val="001A7B60"/>
    <w:rsid w:val="001B205C"/>
    <w:rsid w:val="001B52F0"/>
    <w:rsid w:val="001B7A65"/>
    <w:rsid w:val="001E41F3"/>
    <w:rsid w:val="001E42AA"/>
    <w:rsid w:val="001F1450"/>
    <w:rsid w:val="002019EE"/>
    <w:rsid w:val="00203650"/>
    <w:rsid w:val="002077AE"/>
    <w:rsid w:val="00207CC7"/>
    <w:rsid w:val="00226FBD"/>
    <w:rsid w:val="00236EE4"/>
    <w:rsid w:val="00251C2F"/>
    <w:rsid w:val="0026004D"/>
    <w:rsid w:val="00261D73"/>
    <w:rsid w:val="002640DD"/>
    <w:rsid w:val="00275D12"/>
    <w:rsid w:val="00284FEB"/>
    <w:rsid w:val="002860C4"/>
    <w:rsid w:val="00291BDB"/>
    <w:rsid w:val="002A6A6C"/>
    <w:rsid w:val="002B2B11"/>
    <w:rsid w:val="002B5741"/>
    <w:rsid w:val="002B767C"/>
    <w:rsid w:val="002C7BBB"/>
    <w:rsid w:val="002E472E"/>
    <w:rsid w:val="002F3D88"/>
    <w:rsid w:val="002F7F11"/>
    <w:rsid w:val="00305409"/>
    <w:rsid w:val="003201DC"/>
    <w:rsid w:val="00321831"/>
    <w:rsid w:val="003234AA"/>
    <w:rsid w:val="003609EF"/>
    <w:rsid w:val="0036231A"/>
    <w:rsid w:val="0036552E"/>
    <w:rsid w:val="00374DD4"/>
    <w:rsid w:val="003951E9"/>
    <w:rsid w:val="003B301B"/>
    <w:rsid w:val="003B785E"/>
    <w:rsid w:val="003D2601"/>
    <w:rsid w:val="003E1A36"/>
    <w:rsid w:val="003F2BAE"/>
    <w:rsid w:val="00410371"/>
    <w:rsid w:val="00415EF8"/>
    <w:rsid w:val="004242F1"/>
    <w:rsid w:val="004332FA"/>
    <w:rsid w:val="004A5D50"/>
    <w:rsid w:val="004B007F"/>
    <w:rsid w:val="004B75B7"/>
    <w:rsid w:val="005141D9"/>
    <w:rsid w:val="0051580D"/>
    <w:rsid w:val="0052212F"/>
    <w:rsid w:val="00524E6F"/>
    <w:rsid w:val="005278CD"/>
    <w:rsid w:val="00547111"/>
    <w:rsid w:val="0056160B"/>
    <w:rsid w:val="00564E7B"/>
    <w:rsid w:val="005763E4"/>
    <w:rsid w:val="00592D74"/>
    <w:rsid w:val="0059439F"/>
    <w:rsid w:val="005D281D"/>
    <w:rsid w:val="005D691D"/>
    <w:rsid w:val="005E2C44"/>
    <w:rsid w:val="005E6CA6"/>
    <w:rsid w:val="005F3B0C"/>
    <w:rsid w:val="00606F32"/>
    <w:rsid w:val="00621188"/>
    <w:rsid w:val="006257ED"/>
    <w:rsid w:val="00644ABE"/>
    <w:rsid w:val="00653DE4"/>
    <w:rsid w:val="00662143"/>
    <w:rsid w:val="006639C2"/>
    <w:rsid w:val="00665C47"/>
    <w:rsid w:val="00670707"/>
    <w:rsid w:val="00695808"/>
    <w:rsid w:val="006B1CB3"/>
    <w:rsid w:val="006B46FB"/>
    <w:rsid w:val="006D797C"/>
    <w:rsid w:val="006E18DF"/>
    <w:rsid w:val="006E21FB"/>
    <w:rsid w:val="006E3299"/>
    <w:rsid w:val="006E54FB"/>
    <w:rsid w:val="00704A74"/>
    <w:rsid w:val="0071666E"/>
    <w:rsid w:val="00731739"/>
    <w:rsid w:val="007701BF"/>
    <w:rsid w:val="007758DF"/>
    <w:rsid w:val="00776DD8"/>
    <w:rsid w:val="007805C8"/>
    <w:rsid w:val="00792342"/>
    <w:rsid w:val="007977A8"/>
    <w:rsid w:val="007978D9"/>
    <w:rsid w:val="007B2DAF"/>
    <w:rsid w:val="007B512A"/>
    <w:rsid w:val="007B5A40"/>
    <w:rsid w:val="007C2097"/>
    <w:rsid w:val="007D6A07"/>
    <w:rsid w:val="007E233E"/>
    <w:rsid w:val="007E6F2F"/>
    <w:rsid w:val="007F7259"/>
    <w:rsid w:val="00801171"/>
    <w:rsid w:val="00801829"/>
    <w:rsid w:val="008040A8"/>
    <w:rsid w:val="00812753"/>
    <w:rsid w:val="008279FA"/>
    <w:rsid w:val="0083600B"/>
    <w:rsid w:val="008465E6"/>
    <w:rsid w:val="00851FBA"/>
    <w:rsid w:val="008626E7"/>
    <w:rsid w:val="00870EE7"/>
    <w:rsid w:val="008858A2"/>
    <w:rsid w:val="008863B9"/>
    <w:rsid w:val="008A45A6"/>
    <w:rsid w:val="008B6ACD"/>
    <w:rsid w:val="008C4301"/>
    <w:rsid w:val="008D24B7"/>
    <w:rsid w:val="008D3CCC"/>
    <w:rsid w:val="008E0B91"/>
    <w:rsid w:val="008F3789"/>
    <w:rsid w:val="008F686C"/>
    <w:rsid w:val="00906B85"/>
    <w:rsid w:val="00911048"/>
    <w:rsid w:val="009148DE"/>
    <w:rsid w:val="00920898"/>
    <w:rsid w:val="009356E1"/>
    <w:rsid w:val="00941E30"/>
    <w:rsid w:val="00945576"/>
    <w:rsid w:val="00970B14"/>
    <w:rsid w:val="00971020"/>
    <w:rsid w:val="009777D9"/>
    <w:rsid w:val="00991B88"/>
    <w:rsid w:val="009A444F"/>
    <w:rsid w:val="009A5753"/>
    <w:rsid w:val="009A579D"/>
    <w:rsid w:val="009B2AF3"/>
    <w:rsid w:val="009B6954"/>
    <w:rsid w:val="009C3573"/>
    <w:rsid w:val="009D61A8"/>
    <w:rsid w:val="009E3297"/>
    <w:rsid w:val="009E73EA"/>
    <w:rsid w:val="009F734F"/>
    <w:rsid w:val="00A246B6"/>
    <w:rsid w:val="00A316F5"/>
    <w:rsid w:val="00A47E70"/>
    <w:rsid w:val="00A50CF0"/>
    <w:rsid w:val="00A7671C"/>
    <w:rsid w:val="00A92F8B"/>
    <w:rsid w:val="00A95B76"/>
    <w:rsid w:val="00AA2CBC"/>
    <w:rsid w:val="00AC14F4"/>
    <w:rsid w:val="00AC5820"/>
    <w:rsid w:val="00AD1CD8"/>
    <w:rsid w:val="00AD53FB"/>
    <w:rsid w:val="00AE7306"/>
    <w:rsid w:val="00B002BC"/>
    <w:rsid w:val="00B00AE4"/>
    <w:rsid w:val="00B07310"/>
    <w:rsid w:val="00B258BB"/>
    <w:rsid w:val="00B359CF"/>
    <w:rsid w:val="00B67B97"/>
    <w:rsid w:val="00B953FA"/>
    <w:rsid w:val="00B968C8"/>
    <w:rsid w:val="00BA29C5"/>
    <w:rsid w:val="00BA3EC5"/>
    <w:rsid w:val="00BA51D9"/>
    <w:rsid w:val="00BB5DFC"/>
    <w:rsid w:val="00BC1C33"/>
    <w:rsid w:val="00BC2B29"/>
    <w:rsid w:val="00BD279D"/>
    <w:rsid w:val="00BD3B10"/>
    <w:rsid w:val="00BD6BB8"/>
    <w:rsid w:val="00BE6453"/>
    <w:rsid w:val="00C00B18"/>
    <w:rsid w:val="00C01E6F"/>
    <w:rsid w:val="00C065C8"/>
    <w:rsid w:val="00C07888"/>
    <w:rsid w:val="00C270AA"/>
    <w:rsid w:val="00C521A7"/>
    <w:rsid w:val="00C60848"/>
    <w:rsid w:val="00C66BA2"/>
    <w:rsid w:val="00C870F6"/>
    <w:rsid w:val="00C95985"/>
    <w:rsid w:val="00CA129E"/>
    <w:rsid w:val="00CA5BE3"/>
    <w:rsid w:val="00CB0740"/>
    <w:rsid w:val="00CC5026"/>
    <w:rsid w:val="00CC68D0"/>
    <w:rsid w:val="00CF0E1D"/>
    <w:rsid w:val="00CF2EF0"/>
    <w:rsid w:val="00CF50E6"/>
    <w:rsid w:val="00CF6988"/>
    <w:rsid w:val="00D03F9A"/>
    <w:rsid w:val="00D06D51"/>
    <w:rsid w:val="00D24112"/>
    <w:rsid w:val="00D24991"/>
    <w:rsid w:val="00D448EE"/>
    <w:rsid w:val="00D45AD4"/>
    <w:rsid w:val="00D4671D"/>
    <w:rsid w:val="00D50255"/>
    <w:rsid w:val="00D66520"/>
    <w:rsid w:val="00D7406A"/>
    <w:rsid w:val="00D84AE9"/>
    <w:rsid w:val="00DA705A"/>
    <w:rsid w:val="00DA7F0A"/>
    <w:rsid w:val="00DD3965"/>
    <w:rsid w:val="00DE34CF"/>
    <w:rsid w:val="00DE7104"/>
    <w:rsid w:val="00DF375F"/>
    <w:rsid w:val="00E0317B"/>
    <w:rsid w:val="00E13F3D"/>
    <w:rsid w:val="00E31673"/>
    <w:rsid w:val="00E34898"/>
    <w:rsid w:val="00E90174"/>
    <w:rsid w:val="00E9045F"/>
    <w:rsid w:val="00E9372A"/>
    <w:rsid w:val="00EA1E73"/>
    <w:rsid w:val="00EA70E8"/>
    <w:rsid w:val="00EB09B7"/>
    <w:rsid w:val="00EB1358"/>
    <w:rsid w:val="00EC490B"/>
    <w:rsid w:val="00EE1ED2"/>
    <w:rsid w:val="00EE7D7C"/>
    <w:rsid w:val="00F071A6"/>
    <w:rsid w:val="00F22702"/>
    <w:rsid w:val="00F25D98"/>
    <w:rsid w:val="00F27F87"/>
    <w:rsid w:val="00F300FB"/>
    <w:rsid w:val="00F4160C"/>
    <w:rsid w:val="00F72105"/>
    <w:rsid w:val="00FB6386"/>
    <w:rsid w:val="00FB7E14"/>
    <w:rsid w:val="00FC4CCF"/>
    <w:rsid w:val="00FE64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uiPriority w:val="99"/>
    <w:qFormat/>
    <w:rsid w:val="00C07888"/>
    <w:pPr>
      <w:numPr>
        <w:numId w:val="1"/>
      </w:numPr>
      <w:overflowPunct w:val="0"/>
      <w:autoSpaceDE w:val="0"/>
      <w:autoSpaceDN w:val="0"/>
      <w:adjustRightInd w:val="0"/>
      <w:spacing w:before="60" w:after="0"/>
      <w:textAlignment w:val="baseline"/>
    </w:pPr>
    <w:rPr>
      <w:rFonts w:ascii="Arial" w:eastAsia="Times New Roman" w:hAnsi="Arial"/>
      <w:b/>
      <w:lang w:eastAsia="ja-JP"/>
    </w:rPr>
  </w:style>
  <w:style w:type="character" w:customStyle="1" w:styleId="PLChar">
    <w:name w:val="PL Char"/>
    <w:link w:val="PL"/>
    <w:qFormat/>
    <w:rsid w:val="00CB0740"/>
    <w:rPr>
      <w:rFonts w:ascii="Courier New" w:hAnsi="Courier New"/>
      <w:noProof/>
      <w:sz w:val="16"/>
      <w:lang w:val="en-GB" w:eastAsia="en-US"/>
    </w:rPr>
  </w:style>
  <w:style w:type="character" w:customStyle="1" w:styleId="TALCar">
    <w:name w:val="TAL Car"/>
    <w:link w:val="TAL"/>
    <w:qFormat/>
    <w:rsid w:val="00CB0740"/>
    <w:rPr>
      <w:rFonts w:ascii="Arial" w:hAnsi="Arial"/>
      <w:sz w:val="18"/>
      <w:lang w:val="en-GB" w:eastAsia="en-US"/>
    </w:rPr>
  </w:style>
  <w:style w:type="character" w:customStyle="1" w:styleId="TAHCar">
    <w:name w:val="TAH Car"/>
    <w:link w:val="TAH"/>
    <w:qFormat/>
    <w:locked/>
    <w:rsid w:val="00CB0740"/>
    <w:rPr>
      <w:rFonts w:ascii="Arial" w:hAnsi="Arial"/>
      <w:b/>
      <w:sz w:val="18"/>
      <w:lang w:val="en-GB" w:eastAsia="en-US"/>
    </w:rPr>
  </w:style>
  <w:style w:type="character" w:customStyle="1" w:styleId="THChar">
    <w:name w:val="TH Char"/>
    <w:link w:val="TH"/>
    <w:qFormat/>
    <w:rsid w:val="00CB0740"/>
    <w:rPr>
      <w:rFonts w:ascii="Arial" w:hAnsi="Arial"/>
      <w:b/>
      <w:lang w:val="en-GB" w:eastAsia="en-US"/>
    </w:rPr>
  </w:style>
  <w:style w:type="paragraph" w:styleId="af7">
    <w:name w:val="Revision"/>
    <w:hidden/>
    <w:uiPriority w:val="99"/>
    <w:semiHidden/>
    <w:qFormat/>
    <w:rsid w:val="00CB0740"/>
    <w:rPr>
      <w:rFonts w:ascii="Times New Roman" w:hAnsi="Times New Roman"/>
      <w:lang w:val="en-GB" w:eastAsia="en-US"/>
    </w:rPr>
  </w:style>
  <w:style w:type="character" w:customStyle="1" w:styleId="CRCoverPageZchn">
    <w:name w:val="CR Cover Page Zchn"/>
    <w:link w:val="CRCoverPage"/>
    <w:qFormat/>
    <w:rsid w:val="00F72105"/>
    <w:rPr>
      <w:rFonts w:ascii="Arial" w:hAnsi="Arial"/>
      <w:lang w:val="en-GB" w:eastAsia="en-US"/>
    </w:rPr>
  </w:style>
  <w:style w:type="numbering" w:customStyle="1" w:styleId="12">
    <w:name w:val="无列表1"/>
    <w:next w:val="a2"/>
    <w:uiPriority w:val="99"/>
    <w:semiHidden/>
    <w:unhideWhenUsed/>
    <w:rsid w:val="006639C2"/>
  </w:style>
  <w:style w:type="character" w:customStyle="1" w:styleId="10">
    <w:name w:val="标题 1 字符"/>
    <w:link w:val="1"/>
    <w:rsid w:val="006639C2"/>
    <w:rPr>
      <w:rFonts w:ascii="Arial" w:hAnsi="Arial"/>
      <w:sz w:val="36"/>
      <w:lang w:val="en-GB" w:eastAsia="en-US"/>
    </w:rPr>
  </w:style>
  <w:style w:type="character" w:customStyle="1" w:styleId="20">
    <w:name w:val="标题 2 字符"/>
    <w:link w:val="2"/>
    <w:rsid w:val="006639C2"/>
    <w:rPr>
      <w:rFonts w:ascii="Arial" w:hAnsi="Arial"/>
      <w:sz w:val="32"/>
      <w:lang w:val="en-GB" w:eastAsia="en-US"/>
    </w:rPr>
  </w:style>
  <w:style w:type="character" w:customStyle="1" w:styleId="30">
    <w:name w:val="标题 3 字符"/>
    <w:link w:val="3"/>
    <w:qFormat/>
    <w:rsid w:val="006639C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639C2"/>
    <w:rPr>
      <w:rFonts w:ascii="Arial" w:hAnsi="Arial"/>
      <w:sz w:val="24"/>
      <w:lang w:val="en-GB" w:eastAsia="en-US"/>
    </w:rPr>
  </w:style>
  <w:style w:type="character" w:customStyle="1" w:styleId="50">
    <w:name w:val="标题 5 字符"/>
    <w:link w:val="5"/>
    <w:qFormat/>
    <w:rsid w:val="006639C2"/>
    <w:rPr>
      <w:rFonts w:ascii="Arial" w:hAnsi="Arial"/>
      <w:sz w:val="22"/>
      <w:lang w:val="en-GB" w:eastAsia="en-US"/>
    </w:rPr>
  </w:style>
  <w:style w:type="character" w:customStyle="1" w:styleId="60">
    <w:name w:val="标题 6 字符"/>
    <w:link w:val="6"/>
    <w:qFormat/>
    <w:rsid w:val="006639C2"/>
    <w:rPr>
      <w:rFonts w:ascii="Arial" w:hAnsi="Arial"/>
      <w:lang w:val="en-GB" w:eastAsia="en-US"/>
    </w:rPr>
  </w:style>
  <w:style w:type="character" w:customStyle="1" w:styleId="70">
    <w:name w:val="标题 7 字符"/>
    <w:link w:val="7"/>
    <w:rsid w:val="006639C2"/>
    <w:rPr>
      <w:rFonts w:ascii="Arial" w:hAnsi="Arial"/>
      <w:lang w:val="en-GB" w:eastAsia="en-US"/>
    </w:rPr>
  </w:style>
  <w:style w:type="character" w:customStyle="1" w:styleId="80">
    <w:name w:val="标题 8 字符"/>
    <w:link w:val="8"/>
    <w:rsid w:val="006639C2"/>
    <w:rPr>
      <w:rFonts w:ascii="Arial" w:hAnsi="Arial"/>
      <w:sz w:val="36"/>
      <w:lang w:val="en-GB" w:eastAsia="en-US"/>
    </w:rPr>
  </w:style>
  <w:style w:type="character" w:customStyle="1" w:styleId="90">
    <w:name w:val="标题 9 字符"/>
    <w:link w:val="9"/>
    <w:rsid w:val="006639C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639C2"/>
    <w:rPr>
      <w:rFonts w:ascii="Arial" w:hAnsi="Arial"/>
      <w:b/>
      <w:noProof/>
      <w:sz w:val="18"/>
      <w:lang w:val="en-GB" w:eastAsia="en-US"/>
    </w:rPr>
  </w:style>
  <w:style w:type="character" w:customStyle="1" w:styleId="ac">
    <w:name w:val="页脚 字符"/>
    <w:link w:val="ab"/>
    <w:rsid w:val="006639C2"/>
    <w:rPr>
      <w:rFonts w:ascii="Arial" w:hAnsi="Arial"/>
      <w:b/>
      <w:i/>
      <w:noProof/>
      <w:sz w:val="18"/>
      <w:lang w:val="en-GB" w:eastAsia="en-US"/>
    </w:rPr>
  </w:style>
  <w:style w:type="character" w:customStyle="1" w:styleId="NOChar">
    <w:name w:val="NO Char"/>
    <w:link w:val="NO"/>
    <w:qFormat/>
    <w:rsid w:val="006639C2"/>
    <w:rPr>
      <w:rFonts w:ascii="Times New Roman" w:hAnsi="Times New Roman"/>
      <w:lang w:val="en-GB" w:eastAsia="en-US"/>
    </w:rPr>
  </w:style>
  <w:style w:type="character" w:customStyle="1" w:styleId="TACChar">
    <w:name w:val="TAC Char"/>
    <w:link w:val="TAC"/>
    <w:qFormat/>
    <w:locked/>
    <w:rsid w:val="006639C2"/>
    <w:rPr>
      <w:rFonts w:ascii="Arial" w:hAnsi="Arial"/>
      <w:sz w:val="18"/>
      <w:lang w:val="en-GB" w:eastAsia="en-US"/>
    </w:rPr>
  </w:style>
  <w:style w:type="character" w:customStyle="1" w:styleId="B1Char1">
    <w:name w:val="B1 Char1"/>
    <w:link w:val="B1"/>
    <w:qFormat/>
    <w:rsid w:val="006639C2"/>
    <w:rPr>
      <w:rFonts w:ascii="Times New Roman" w:hAnsi="Times New Roman"/>
      <w:lang w:val="en-GB" w:eastAsia="en-US"/>
    </w:rPr>
  </w:style>
  <w:style w:type="character" w:customStyle="1" w:styleId="EditorsNoteChar">
    <w:name w:val="Editor's Note Char"/>
    <w:aliases w:val="EN Char"/>
    <w:link w:val="EditorsNote"/>
    <w:qFormat/>
    <w:rsid w:val="006639C2"/>
    <w:rPr>
      <w:rFonts w:ascii="Times New Roman" w:hAnsi="Times New Roman"/>
      <w:color w:val="FF0000"/>
      <w:lang w:val="en-GB" w:eastAsia="en-US"/>
    </w:rPr>
  </w:style>
  <w:style w:type="character" w:customStyle="1" w:styleId="TFChar">
    <w:name w:val="TF Char"/>
    <w:link w:val="TF"/>
    <w:qFormat/>
    <w:rsid w:val="006639C2"/>
    <w:rPr>
      <w:rFonts w:ascii="Arial" w:hAnsi="Arial"/>
      <w:b/>
      <w:lang w:val="en-GB" w:eastAsia="en-US"/>
    </w:rPr>
  </w:style>
  <w:style w:type="character" w:customStyle="1" w:styleId="B2Char">
    <w:name w:val="B2 Char"/>
    <w:link w:val="B2"/>
    <w:qFormat/>
    <w:rsid w:val="006639C2"/>
    <w:rPr>
      <w:rFonts w:ascii="Times New Roman" w:hAnsi="Times New Roman"/>
      <w:lang w:val="en-GB" w:eastAsia="en-US"/>
    </w:rPr>
  </w:style>
  <w:style w:type="character" w:customStyle="1" w:styleId="B3Char2">
    <w:name w:val="B3 Char2"/>
    <w:link w:val="B3"/>
    <w:qFormat/>
    <w:rsid w:val="006639C2"/>
    <w:rPr>
      <w:rFonts w:ascii="Times New Roman" w:hAnsi="Times New Roman"/>
      <w:lang w:val="en-GB" w:eastAsia="en-US"/>
    </w:rPr>
  </w:style>
  <w:style w:type="character" w:customStyle="1" w:styleId="B4Char">
    <w:name w:val="B4 Char"/>
    <w:link w:val="B4"/>
    <w:qFormat/>
    <w:rsid w:val="006639C2"/>
    <w:rPr>
      <w:rFonts w:ascii="Times New Roman" w:hAnsi="Times New Roman"/>
      <w:lang w:val="en-GB" w:eastAsia="en-US"/>
    </w:rPr>
  </w:style>
  <w:style w:type="character" w:customStyle="1" w:styleId="B5Char">
    <w:name w:val="B5 Char"/>
    <w:link w:val="B5"/>
    <w:qFormat/>
    <w:rsid w:val="006639C2"/>
    <w:rPr>
      <w:rFonts w:ascii="Times New Roman" w:hAnsi="Times New Roman"/>
      <w:lang w:val="en-GB" w:eastAsia="en-US"/>
    </w:rPr>
  </w:style>
  <w:style w:type="character" w:customStyle="1" w:styleId="a8">
    <w:name w:val="脚注文本 字符"/>
    <w:link w:val="a7"/>
    <w:rsid w:val="006639C2"/>
    <w:rPr>
      <w:rFonts w:ascii="Times New Roman" w:hAnsi="Times New Roman"/>
      <w:sz w:val="16"/>
      <w:lang w:val="en-GB" w:eastAsia="en-US"/>
    </w:rPr>
  </w:style>
  <w:style w:type="paragraph" w:customStyle="1" w:styleId="B6">
    <w:name w:val="B6"/>
    <w:basedOn w:val="B5"/>
    <w:link w:val="B6Char"/>
    <w:qFormat/>
    <w:rsid w:val="006639C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639C2"/>
    <w:rPr>
      <w:rFonts w:ascii="Times New Roman" w:eastAsia="Times New Roman" w:hAnsi="Times New Roman"/>
      <w:lang w:val="en-US" w:eastAsia="ja-JP"/>
    </w:rPr>
  </w:style>
  <w:style w:type="paragraph" w:customStyle="1" w:styleId="B7">
    <w:name w:val="B7"/>
    <w:basedOn w:val="B6"/>
    <w:link w:val="B7Char"/>
    <w:qFormat/>
    <w:rsid w:val="006639C2"/>
    <w:pPr>
      <w:ind w:left="2269"/>
    </w:pPr>
  </w:style>
  <w:style w:type="character" w:customStyle="1" w:styleId="B7Char">
    <w:name w:val="B7 Char"/>
    <w:link w:val="B7"/>
    <w:qFormat/>
    <w:rsid w:val="006639C2"/>
    <w:rPr>
      <w:rFonts w:ascii="Times New Roman" w:eastAsia="Times New Roman" w:hAnsi="Times New Roman"/>
      <w:lang w:val="en-US" w:eastAsia="ja-JP"/>
    </w:rPr>
  </w:style>
  <w:style w:type="paragraph" w:customStyle="1" w:styleId="B8">
    <w:name w:val="B8"/>
    <w:basedOn w:val="B7"/>
    <w:qFormat/>
    <w:rsid w:val="006639C2"/>
    <w:pPr>
      <w:ind w:left="2552"/>
    </w:pPr>
  </w:style>
  <w:style w:type="paragraph" w:customStyle="1" w:styleId="Revision1">
    <w:name w:val="Revision1"/>
    <w:hidden/>
    <w:uiPriority w:val="99"/>
    <w:semiHidden/>
    <w:qFormat/>
    <w:rsid w:val="006639C2"/>
    <w:pPr>
      <w:spacing w:after="160" w:line="259" w:lineRule="auto"/>
    </w:pPr>
    <w:rPr>
      <w:rFonts w:ascii="Times New Roman" w:eastAsia="MS Mincho" w:hAnsi="Times New Roman"/>
      <w:lang w:val="en-GB" w:eastAsia="en-US"/>
    </w:rPr>
  </w:style>
  <w:style w:type="paragraph" w:customStyle="1" w:styleId="B9">
    <w:name w:val="B9"/>
    <w:basedOn w:val="B8"/>
    <w:qFormat/>
    <w:rsid w:val="006639C2"/>
    <w:pPr>
      <w:ind w:left="2836"/>
    </w:pPr>
  </w:style>
  <w:style w:type="paragraph" w:customStyle="1" w:styleId="B10">
    <w:name w:val="B10"/>
    <w:basedOn w:val="B5"/>
    <w:link w:val="B10Char"/>
    <w:qFormat/>
    <w:rsid w:val="006639C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639C2"/>
    <w:rPr>
      <w:rFonts w:ascii="Times New Roman" w:eastAsia="Times New Roman" w:hAnsi="Times New Roman"/>
      <w:lang w:val="en-GB" w:eastAsia="ja-JP"/>
    </w:rPr>
  </w:style>
  <w:style w:type="character" w:customStyle="1" w:styleId="EXChar">
    <w:name w:val="EX Char"/>
    <w:link w:val="EX"/>
    <w:qFormat/>
    <w:locked/>
    <w:rsid w:val="006639C2"/>
    <w:rPr>
      <w:rFonts w:ascii="Times New Roman" w:hAnsi="Times New Roman"/>
      <w:lang w:val="en-GB" w:eastAsia="en-US"/>
    </w:rPr>
  </w:style>
  <w:style w:type="character" w:customStyle="1" w:styleId="af3">
    <w:name w:val="批注框文本 字符"/>
    <w:basedOn w:val="a0"/>
    <w:link w:val="af2"/>
    <w:semiHidden/>
    <w:rsid w:val="006639C2"/>
    <w:rPr>
      <w:rFonts w:ascii="Tahoma" w:hAnsi="Tahoma" w:cs="Tahoma"/>
      <w:sz w:val="16"/>
      <w:szCs w:val="16"/>
      <w:lang w:val="en-GB" w:eastAsia="en-US"/>
    </w:rPr>
  </w:style>
  <w:style w:type="character" w:customStyle="1" w:styleId="af0">
    <w:name w:val="批注文字 字符"/>
    <w:basedOn w:val="a0"/>
    <w:link w:val="af"/>
    <w:uiPriority w:val="99"/>
    <w:qFormat/>
    <w:rsid w:val="006639C2"/>
    <w:rPr>
      <w:rFonts w:ascii="Times New Roman" w:hAnsi="Times New Roman"/>
      <w:lang w:val="en-GB" w:eastAsia="en-US"/>
    </w:rPr>
  </w:style>
  <w:style w:type="character" w:customStyle="1" w:styleId="af5">
    <w:name w:val="批注主题 字符"/>
    <w:basedOn w:val="af0"/>
    <w:link w:val="af4"/>
    <w:rsid w:val="006639C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639C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639C2"/>
    <w:rPr>
      <w:rFonts w:ascii="Times New Roman" w:hAnsi="Times New Roman"/>
      <w:lang w:val="en-GB" w:eastAsia="en-US"/>
    </w:rPr>
  </w:style>
  <w:style w:type="character" w:customStyle="1" w:styleId="B1Char">
    <w:name w:val="B1 Char"/>
    <w:qFormat/>
    <w:rsid w:val="006639C2"/>
    <w:rPr>
      <w:rFonts w:ascii="Times New Roman" w:hAnsi="Times New Roman"/>
      <w:lang w:val="en-GB" w:eastAsia="en-US"/>
    </w:rPr>
  </w:style>
  <w:style w:type="table" w:styleId="afa">
    <w:name w:val="Table Grid"/>
    <w:basedOn w:val="a1"/>
    <w:uiPriority w:val="39"/>
    <w:qFormat/>
    <w:rsid w:val="006639C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639C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639C2"/>
    <w:rPr>
      <w:i/>
      <w:iCs/>
    </w:rPr>
  </w:style>
  <w:style w:type="character" w:customStyle="1" w:styleId="normaltextrun">
    <w:name w:val="normaltextrun"/>
    <w:basedOn w:val="a0"/>
    <w:rsid w:val="006639C2"/>
  </w:style>
  <w:style w:type="character" w:customStyle="1" w:styleId="CharChar3">
    <w:name w:val="Char Char3"/>
    <w:rsid w:val="006639C2"/>
    <w:rPr>
      <w:rFonts w:ascii="Courier New" w:hAnsi="Courier New"/>
      <w:lang w:val="nb-NO"/>
    </w:rPr>
  </w:style>
  <w:style w:type="character" w:customStyle="1" w:styleId="fontstyle01">
    <w:name w:val="fontstyle01"/>
    <w:basedOn w:val="a0"/>
    <w:rsid w:val="006639C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639C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639C2"/>
    <w:rPr>
      <w:rFonts w:ascii="Arial" w:eastAsia="MS Mincho" w:hAnsi="Arial"/>
      <w:sz w:val="24"/>
      <w:szCs w:val="24"/>
      <w:lang w:val="en-GB" w:eastAsia="en-US"/>
    </w:rPr>
  </w:style>
  <w:style w:type="paragraph" w:styleId="afd">
    <w:name w:val="Body Text"/>
    <w:basedOn w:val="a"/>
    <w:link w:val="afe"/>
    <w:qFormat/>
    <w:rsid w:val="006639C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639C2"/>
    <w:rPr>
      <w:rFonts w:ascii="Times New Roman" w:eastAsia="Times New Roman" w:hAnsi="Times New Roman"/>
      <w:lang w:val="en-GB" w:eastAsia="ja-JP"/>
    </w:rPr>
  </w:style>
  <w:style w:type="character" w:customStyle="1" w:styleId="TALChar">
    <w:name w:val="TAL Char"/>
    <w:qFormat/>
    <w:locked/>
    <w:rsid w:val="006639C2"/>
    <w:rPr>
      <w:rFonts w:ascii="Arial" w:hAnsi="Arial"/>
      <w:sz w:val="18"/>
      <w:lang w:val="en-GB" w:eastAsia="en-US"/>
    </w:rPr>
  </w:style>
  <w:style w:type="paragraph" w:customStyle="1" w:styleId="13">
    <w:name w:val="纯文本1"/>
    <w:basedOn w:val="a"/>
    <w:next w:val="aff"/>
    <w:link w:val="aff0"/>
    <w:uiPriority w:val="99"/>
    <w:rsid w:val="006639C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639C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639C2"/>
    <w:rPr>
      <w:rFonts w:ascii="Times New Roman" w:eastAsia="Times New Roman" w:hAnsi="Times New Roman"/>
      <w:lang w:val="en-GB" w:eastAsia="ja-JP"/>
    </w:rPr>
  </w:style>
  <w:style w:type="character" w:customStyle="1" w:styleId="B3Car">
    <w:name w:val="B3 Car"/>
    <w:rsid w:val="006639C2"/>
    <w:rPr>
      <w:rFonts w:ascii="Times New Roman" w:hAnsi="Times New Roman"/>
      <w:lang w:val="en-GB" w:eastAsia="en-US"/>
    </w:rPr>
  </w:style>
  <w:style w:type="paragraph" w:styleId="33">
    <w:name w:val="Body Text 3"/>
    <w:basedOn w:val="a"/>
    <w:link w:val="34"/>
    <w:rsid w:val="006639C2"/>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6639C2"/>
    <w:rPr>
      <w:rFonts w:ascii="Times New Roman" w:eastAsia="Times New Roman" w:hAnsi="Times New Roman"/>
      <w:sz w:val="16"/>
      <w:szCs w:val="16"/>
      <w:lang w:val="en-GB" w:eastAsia="ja-JP"/>
    </w:rPr>
  </w:style>
  <w:style w:type="character" w:customStyle="1" w:styleId="24">
    <w:name w:val="列表项目符号 2 字符"/>
    <w:link w:val="23"/>
    <w:qFormat/>
    <w:rsid w:val="006639C2"/>
    <w:rPr>
      <w:rFonts w:ascii="Times New Roman" w:hAnsi="Times New Roman"/>
      <w:lang w:val="en-GB" w:eastAsia="en-US"/>
    </w:rPr>
  </w:style>
  <w:style w:type="paragraph" w:styleId="aff">
    <w:name w:val="Plain Text"/>
    <w:basedOn w:val="a"/>
    <w:link w:val="14"/>
    <w:semiHidden/>
    <w:unhideWhenUsed/>
    <w:rsid w:val="006639C2"/>
    <w:rPr>
      <w:rFonts w:asciiTheme="minorEastAsia" w:hAnsi="Courier New" w:cs="Courier New"/>
    </w:rPr>
  </w:style>
  <w:style w:type="character" w:customStyle="1" w:styleId="14">
    <w:name w:val="纯文本 字符1"/>
    <w:basedOn w:val="a0"/>
    <w:link w:val="aff"/>
    <w:semiHidden/>
    <w:rsid w:val="006639C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83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11412</Words>
  <Characters>65049</Characters>
  <Application>Microsoft Office Word</Application>
  <DocSecurity>0</DocSecurity>
  <Lines>542</Lines>
  <Paragraphs>152</Paragraphs>
  <ScaleCrop>false</ScaleCrop>
  <Company/>
  <LinksUpToDate>false</LinksUpToDate>
  <CharactersWithSpaces>76309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2023-11-03T02:51:00Z</dcterms:created>
  <dcterms:modified xsi:type="dcterms:W3CDTF">2023-11-03T02:51:00Z</dcterms:modified>
</cp:coreProperties>
</file>